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45B" w:rsidRPr="006337A6" w:rsidRDefault="009B245B" w:rsidP="009B245B">
      <w:pPr>
        <w:widowControl w:val="0"/>
        <w:tabs>
          <w:tab w:val="right" w:pos="9639"/>
        </w:tabs>
        <w:spacing w:after="0"/>
        <w:rPr>
          <w:b/>
          <w:bCs/>
          <w:i/>
          <w:sz w:val="24"/>
          <w:szCs w:val="24"/>
          <w:lang w:eastAsia="zh-CN"/>
        </w:rPr>
      </w:pPr>
      <w:r>
        <w:rPr>
          <w:b/>
          <w:bCs/>
          <w:sz w:val="24"/>
          <w:szCs w:val="24"/>
        </w:rPr>
        <w:t>3GPP T</w:t>
      </w:r>
      <w:bookmarkStart w:id="0" w:name="_Ref452454252"/>
      <w:bookmarkEnd w:id="0"/>
      <w:r>
        <w:rPr>
          <w:b/>
          <w:bCs/>
          <w:sz w:val="24"/>
          <w:szCs w:val="24"/>
        </w:rPr>
        <w:t xml:space="preserve">SG-RAN </w:t>
      </w:r>
      <w:r>
        <w:rPr>
          <w:b/>
          <w:sz w:val="24"/>
          <w:szCs w:val="24"/>
        </w:rPr>
        <w:t>WG3 Meeting #10</w:t>
      </w:r>
      <w:r>
        <w:rPr>
          <w:rFonts w:hint="eastAsia"/>
          <w:b/>
          <w:sz w:val="24"/>
          <w:szCs w:val="24"/>
          <w:lang w:eastAsia="zh-CN"/>
        </w:rPr>
        <w:t>8-e</w:t>
      </w:r>
      <w:r>
        <w:rPr>
          <w:b/>
          <w:bCs/>
          <w:sz w:val="24"/>
          <w:szCs w:val="24"/>
        </w:rPr>
        <w:tab/>
        <w:t>R3-</w:t>
      </w:r>
      <w:r>
        <w:rPr>
          <w:rFonts w:hint="eastAsia"/>
          <w:b/>
          <w:bCs/>
          <w:sz w:val="24"/>
          <w:szCs w:val="24"/>
          <w:lang w:eastAsia="zh-CN"/>
        </w:rPr>
        <w:t>20</w:t>
      </w:r>
      <w:r w:rsidR="00682775">
        <w:rPr>
          <w:rFonts w:hint="eastAsia"/>
          <w:b/>
          <w:bCs/>
          <w:sz w:val="24"/>
          <w:szCs w:val="24"/>
          <w:lang w:eastAsia="zh-CN"/>
        </w:rPr>
        <w:t>3905</w:t>
      </w:r>
    </w:p>
    <w:p w:rsidR="009B245B" w:rsidRPr="0078653E" w:rsidRDefault="009B245B" w:rsidP="009B245B">
      <w:pPr>
        <w:widowControl w:val="0"/>
        <w:tabs>
          <w:tab w:val="right" w:pos="9639"/>
        </w:tabs>
        <w:spacing w:after="0"/>
        <w:rPr>
          <w:b/>
          <w:sz w:val="24"/>
          <w:szCs w:val="24"/>
          <w:lang w:eastAsia="zh-CN"/>
        </w:rPr>
      </w:pPr>
      <w:bookmarkStart w:id="1" w:name="_Hlk536523677"/>
      <w:r w:rsidRPr="00A93A1C">
        <w:rPr>
          <w:b/>
          <w:sz w:val="24"/>
          <w:szCs w:val="24"/>
        </w:rPr>
        <w:t xml:space="preserve">Online, </w:t>
      </w:r>
      <w:r>
        <w:rPr>
          <w:rFonts w:hint="eastAsia"/>
          <w:b/>
          <w:sz w:val="24"/>
          <w:szCs w:val="24"/>
          <w:lang w:eastAsia="zh-CN"/>
        </w:rPr>
        <w:t>1</w:t>
      </w:r>
      <w:r>
        <w:rPr>
          <w:b/>
          <w:sz w:val="24"/>
          <w:szCs w:val="24"/>
        </w:rPr>
        <w:t>st</w:t>
      </w:r>
      <w:r w:rsidRPr="00A93A1C">
        <w:rPr>
          <w:b/>
          <w:sz w:val="24"/>
          <w:szCs w:val="24"/>
        </w:rPr>
        <w:t xml:space="preserve"> </w:t>
      </w:r>
      <w:r>
        <w:rPr>
          <w:b/>
          <w:sz w:val="24"/>
          <w:szCs w:val="24"/>
        </w:rPr>
        <w:t xml:space="preserve">- </w:t>
      </w:r>
      <w:r>
        <w:rPr>
          <w:rFonts w:hint="eastAsia"/>
          <w:b/>
          <w:sz w:val="24"/>
          <w:szCs w:val="24"/>
          <w:lang w:eastAsia="zh-CN"/>
        </w:rPr>
        <w:t>10</w:t>
      </w:r>
      <w:r w:rsidRPr="00A93A1C">
        <w:rPr>
          <w:b/>
          <w:sz w:val="24"/>
          <w:szCs w:val="24"/>
        </w:rPr>
        <w:t xml:space="preserve">th </w:t>
      </w:r>
      <w:r>
        <w:rPr>
          <w:rFonts w:hint="eastAsia"/>
          <w:b/>
          <w:sz w:val="24"/>
          <w:szCs w:val="24"/>
          <w:lang w:eastAsia="zh-CN"/>
        </w:rPr>
        <w:t>June</w:t>
      </w:r>
      <w:r w:rsidRPr="00A93A1C">
        <w:rPr>
          <w:b/>
          <w:sz w:val="24"/>
          <w:szCs w:val="24"/>
        </w:rPr>
        <w:t xml:space="preserve"> 20</w:t>
      </w:r>
      <w:bookmarkEnd w:id="1"/>
      <w:r w:rsidRPr="00A93A1C">
        <w:rPr>
          <w:b/>
          <w:sz w:val="24"/>
          <w:szCs w:val="24"/>
        </w:rPr>
        <w:t>20</w:t>
      </w:r>
    </w:p>
    <w:p w:rsidR="0064773A" w:rsidRPr="0064773A" w:rsidRDefault="0064773A" w:rsidP="0064773A">
      <w:pPr>
        <w:tabs>
          <w:tab w:val="left" w:pos="1985"/>
        </w:tabs>
        <w:spacing w:after="120"/>
        <w:jc w:val="both"/>
        <w:rPr>
          <w:rFonts w:ascii="Arial" w:eastAsia="Arial Unicode MS" w:hAnsi="Arial" w:cs="Arial"/>
          <w:b/>
        </w:rPr>
      </w:pPr>
    </w:p>
    <w:p w:rsidR="0064773A" w:rsidRPr="0064773A" w:rsidRDefault="0064773A" w:rsidP="0064773A">
      <w:pPr>
        <w:tabs>
          <w:tab w:val="left" w:pos="1985"/>
        </w:tabs>
        <w:spacing w:after="120"/>
        <w:jc w:val="both"/>
        <w:rPr>
          <w:rFonts w:ascii="Arial" w:eastAsia="Arial Unicode MS" w:hAnsi="Arial"/>
          <w:b/>
          <w:lang w:eastAsia="zh-CN"/>
        </w:rPr>
      </w:pPr>
      <w:r w:rsidRPr="0064773A">
        <w:rPr>
          <w:rFonts w:ascii="Arial" w:eastAsia="Arial Unicode MS" w:hAnsi="Arial" w:cs="Arial"/>
          <w:b/>
        </w:rPr>
        <w:t>Agenda Item:</w:t>
      </w:r>
      <w:r w:rsidRPr="0064773A">
        <w:rPr>
          <w:rFonts w:ascii="Arial" w:eastAsia="Arial Unicode MS" w:hAnsi="Arial" w:cs="Arial"/>
          <w:b/>
        </w:rPr>
        <w:tab/>
      </w:r>
      <w:bookmarkStart w:id="2" w:name="Source"/>
      <w:bookmarkEnd w:id="2"/>
      <w:r w:rsidRPr="0064773A">
        <w:rPr>
          <w:rFonts w:ascii="Arial" w:eastAsia="Arial Unicode MS" w:hAnsi="Arial" w:cs="Arial"/>
          <w:b/>
          <w:bCs/>
          <w:sz w:val="21"/>
          <w:szCs w:val="21"/>
        </w:rPr>
        <w:t>10.2.</w:t>
      </w:r>
      <w:r w:rsidR="00682775">
        <w:rPr>
          <w:rFonts w:ascii="Arial" w:eastAsia="Arial Unicode MS" w:hAnsi="Arial" w:cs="Arial" w:hint="eastAsia"/>
          <w:b/>
          <w:bCs/>
          <w:sz w:val="21"/>
          <w:szCs w:val="21"/>
          <w:lang w:eastAsia="zh-CN"/>
        </w:rPr>
        <w:t>3</w:t>
      </w:r>
      <w:r w:rsidRPr="0064773A">
        <w:rPr>
          <w:rFonts w:ascii="Arial" w:eastAsia="Arial Unicode MS" w:hAnsi="Arial" w:cs="Arial"/>
          <w:b/>
          <w:bCs/>
          <w:sz w:val="21"/>
          <w:szCs w:val="21"/>
        </w:rPr>
        <w:t>.1</w:t>
      </w:r>
    </w:p>
    <w:p w:rsidR="0064773A" w:rsidRPr="0064773A" w:rsidRDefault="0064773A" w:rsidP="0064773A">
      <w:pPr>
        <w:tabs>
          <w:tab w:val="left" w:pos="1985"/>
        </w:tabs>
        <w:spacing w:after="120"/>
        <w:jc w:val="both"/>
        <w:rPr>
          <w:rFonts w:ascii="Arial" w:eastAsia="Arial Unicode MS" w:hAnsi="Arial"/>
          <w:b/>
        </w:rPr>
      </w:pPr>
      <w:r w:rsidRPr="0064773A">
        <w:rPr>
          <w:rFonts w:ascii="Arial" w:eastAsia="Arial Unicode MS" w:hAnsi="Arial" w:cs="Arial"/>
          <w:b/>
        </w:rPr>
        <w:t xml:space="preserve">Source: </w:t>
      </w:r>
      <w:r w:rsidRPr="0064773A">
        <w:rPr>
          <w:rFonts w:ascii="Arial" w:eastAsia="Arial Unicode MS" w:hAnsi="Arial" w:cs="Arial"/>
          <w:b/>
        </w:rPr>
        <w:tab/>
        <w:t>CMCC</w:t>
      </w:r>
    </w:p>
    <w:p w:rsidR="0064773A" w:rsidRPr="0064773A" w:rsidRDefault="0064773A" w:rsidP="0064773A">
      <w:pPr>
        <w:spacing w:after="120"/>
        <w:ind w:left="1988" w:hanging="1988"/>
        <w:jc w:val="both"/>
        <w:rPr>
          <w:rFonts w:ascii="Arial" w:eastAsia="Arial Unicode MS" w:hAnsi="Arial"/>
          <w:b/>
        </w:rPr>
      </w:pPr>
      <w:r w:rsidRPr="0064773A">
        <w:rPr>
          <w:rFonts w:ascii="Arial" w:eastAsia="Arial Unicode MS" w:hAnsi="Arial" w:cs="Arial"/>
          <w:b/>
        </w:rPr>
        <w:t xml:space="preserve">Title: </w:t>
      </w:r>
      <w:r w:rsidRPr="0064773A">
        <w:rPr>
          <w:rFonts w:ascii="Arial" w:eastAsia="Arial Unicode MS" w:hAnsi="Arial" w:cs="Arial"/>
          <w:b/>
        </w:rPr>
        <w:tab/>
      </w:r>
      <w:r w:rsidR="00A96E04" w:rsidRPr="00A96E04">
        <w:rPr>
          <w:rFonts w:ascii="Arial" w:eastAsia="Arial Unicode MS" w:hAnsi="Arial" w:cs="Arial"/>
          <w:b/>
          <w:bCs/>
          <w:sz w:val="21"/>
          <w:szCs w:val="21"/>
        </w:rPr>
        <w:t xml:space="preserve">(TP for TS 38.420) on </w:t>
      </w:r>
      <w:proofErr w:type="spellStart"/>
      <w:r w:rsidR="00A96E04" w:rsidRPr="00A96E04">
        <w:rPr>
          <w:rFonts w:ascii="Arial" w:eastAsia="Arial Unicode MS" w:hAnsi="Arial" w:cs="Arial"/>
          <w:b/>
          <w:bCs/>
          <w:sz w:val="21"/>
          <w:szCs w:val="21"/>
        </w:rPr>
        <w:t>Xn</w:t>
      </w:r>
      <w:proofErr w:type="spellEnd"/>
      <w:r w:rsidR="00A96E04" w:rsidRPr="00A96E04">
        <w:rPr>
          <w:rFonts w:ascii="Arial" w:eastAsia="Arial Unicode MS" w:hAnsi="Arial" w:cs="Arial"/>
          <w:b/>
          <w:bCs/>
          <w:sz w:val="21"/>
          <w:szCs w:val="21"/>
        </w:rPr>
        <w:t xml:space="preserve"> aspects for SON</w:t>
      </w:r>
    </w:p>
    <w:p w:rsidR="0064773A" w:rsidRPr="0064773A" w:rsidRDefault="0064773A" w:rsidP="0064773A">
      <w:pPr>
        <w:tabs>
          <w:tab w:val="left" w:pos="1985"/>
        </w:tabs>
        <w:jc w:val="both"/>
        <w:rPr>
          <w:rFonts w:ascii="Arial" w:eastAsia="Arial Unicode MS" w:hAnsi="Arial" w:cs="Arial"/>
          <w:b/>
          <w:bCs/>
          <w:sz w:val="21"/>
          <w:szCs w:val="21"/>
          <w:lang w:eastAsia="zh-CN"/>
        </w:rPr>
      </w:pPr>
      <w:r w:rsidRPr="0064773A">
        <w:rPr>
          <w:rFonts w:ascii="Arial" w:eastAsia="Arial Unicode MS" w:hAnsi="Arial" w:cs="Arial"/>
          <w:b/>
        </w:rPr>
        <w:t>Document for:</w:t>
      </w:r>
      <w:r w:rsidRPr="0064773A">
        <w:rPr>
          <w:rFonts w:ascii="Arial" w:eastAsia="Arial Unicode MS" w:hAnsi="Arial" w:cs="Arial"/>
          <w:b/>
        </w:rPr>
        <w:tab/>
      </w:r>
      <w:r w:rsidRPr="0064773A">
        <w:rPr>
          <w:rFonts w:ascii="Arial" w:eastAsia="Arial Unicode MS" w:hAnsi="Arial" w:cs="Arial" w:hint="eastAsia"/>
          <w:b/>
          <w:lang w:eastAsia="zh-CN"/>
        </w:rPr>
        <w:t>Approval</w:t>
      </w:r>
    </w:p>
    <w:p w:rsidR="0064773A" w:rsidRPr="0064773A" w:rsidRDefault="0064773A" w:rsidP="0064773A">
      <w:pPr>
        <w:widowControl w:val="0"/>
        <w:pBdr>
          <w:top w:val="single" w:sz="12" w:space="3" w:color="auto"/>
        </w:pBdr>
        <w:spacing w:before="240"/>
        <w:ind w:left="432" w:hanging="432"/>
        <w:outlineLvl w:val="0"/>
        <w:rPr>
          <w:rFonts w:ascii="Arial" w:hAnsi="Arial"/>
          <w:sz w:val="36"/>
        </w:rPr>
      </w:pPr>
      <w:r w:rsidRPr="0064773A">
        <w:rPr>
          <w:rFonts w:ascii="Arial" w:hAnsi="Arial"/>
          <w:sz w:val="36"/>
        </w:rPr>
        <w:t>Introduction</w:t>
      </w:r>
    </w:p>
    <w:p w:rsidR="0064773A" w:rsidRPr="0064773A" w:rsidRDefault="0064773A" w:rsidP="0064773A">
      <w:pPr>
        <w:jc w:val="both"/>
        <w:rPr>
          <w:rFonts w:ascii="Arial" w:eastAsia="Arial Unicode MS" w:hAnsi="Arial"/>
          <w:lang w:eastAsia="zh-CN"/>
        </w:rPr>
      </w:pPr>
      <w:r w:rsidRPr="0064773A">
        <w:rPr>
          <w:rFonts w:eastAsia="Arial Unicode MS" w:hint="eastAsia"/>
          <w:lang w:eastAsia="zh-CN"/>
        </w:rPr>
        <w:t xml:space="preserve">This contribution </w:t>
      </w:r>
      <w:r w:rsidR="005B53A5">
        <w:rPr>
          <w:rFonts w:eastAsia="Arial Unicode MS" w:hint="eastAsia"/>
          <w:lang w:eastAsia="zh-CN"/>
        </w:rPr>
        <w:t xml:space="preserve">adds </w:t>
      </w:r>
      <w:r w:rsidR="00B80CBA">
        <w:rPr>
          <w:rFonts w:eastAsia="Arial Unicode MS" w:hint="eastAsia"/>
          <w:lang w:eastAsia="zh-CN"/>
        </w:rPr>
        <w:t xml:space="preserve">new functions and procedures for TS 38.420. </w:t>
      </w:r>
    </w:p>
    <w:p w:rsidR="0064773A" w:rsidRPr="0064773A" w:rsidRDefault="0064773A" w:rsidP="0064773A">
      <w:pPr>
        <w:widowControl w:val="0"/>
        <w:pBdr>
          <w:top w:val="single" w:sz="12" w:space="3" w:color="auto"/>
        </w:pBdr>
        <w:spacing w:before="240"/>
        <w:ind w:left="432" w:hanging="432"/>
        <w:outlineLvl w:val="0"/>
        <w:rPr>
          <w:rFonts w:ascii="Arial" w:hAnsi="Arial"/>
          <w:sz w:val="36"/>
        </w:rPr>
      </w:pPr>
      <w:r w:rsidRPr="0064773A">
        <w:rPr>
          <w:rFonts w:ascii="Arial" w:hAnsi="Arial"/>
          <w:sz w:val="36"/>
          <w:lang w:eastAsia="zh-CN"/>
        </w:rPr>
        <w:t>Text proposal for T</w:t>
      </w:r>
      <w:r w:rsidRPr="0064773A">
        <w:rPr>
          <w:rFonts w:ascii="Arial" w:hAnsi="Arial" w:hint="eastAsia"/>
          <w:sz w:val="36"/>
          <w:lang w:eastAsia="zh-CN"/>
        </w:rPr>
        <w:t>S</w:t>
      </w:r>
      <w:r w:rsidRPr="0064773A">
        <w:rPr>
          <w:rFonts w:ascii="Arial" w:hAnsi="Arial"/>
          <w:sz w:val="36"/>
          <w:lang w:eastAsia="zh-CN"/>
        </w:rPr>
        <w:t xml:space="preserve"> 38.</w:t>
      </w:r>
      <w:bookmarkStart w:id="3" w:name="_Toc16508696"/>
      <w:r w:rsidR="00976901">
        <w:rPr>
          <w:rFonts w:ascii="Arial" w:hAnsi="Arial" w:hint="eastAsia"/>
          <w:sz w:val="36"/>
          <w:lang w:eastAsia="zh-CN"/>
        </w:rPr>
        <w:t>420</w:t>
      </w:r>
    </w:p>
    <w:bookmarkEnd w:id="3"/>
    <w:p w:rsidR="008615B4" w:rsidRPr="0064773A" w:rsidRDefault="008615B4">
      <w:pPr>
        <w:sectPr w:rsidR="008615B4" w:rsidRPr="0064773A">
          <w:headerReference w:type="default" r:id="rId10"/>
          <w:footnotePr>
            <w:numRestart w:val="eachSect"/>
          </w:footnotePr>
          <w:pgSz w:w="11907" w:h="16840"/>
          <w:pgMar w:top="1418" w:right="1134" w:bottom="1134" w:left="1134" w:header="680" w:footer="567" w:gutter="0"/>
          <w:cols w:space="720"/>
        </w:sectPr>
      </w:pPr>
    </w:p>
    <w:p w:rsidR="00DC6136" w:rsidRDefault="00191EFC">
      <w:pPr>
        <w:overflowPunct w:val="0"/>
        <w:autoSpaceDE w:val="0"/>
        <w:autoSpaceDN w:val="0"/>
        <w:adjustRightInd w:val="0"/>
        <w:jc w:val="center"/>
        <w:textAlignment w:val="baseline"/>
        <w:rPr>
          <w:b/>
          <w:color w:val="0070C0"/>
          <w:sz w:val="22"/>
          <w:szCs w:val="22"/>
          <w:lang w:eastAsia="zh-CN"/>
        </w:rPr>
      </w:pPr>
      <w:r>
        <w:rPr>
          <w:b/>
          <w:color w:val="0070C0"/>
          <w:sz w:val="22"/>
          <w:szCs w:val="22"/>
        </w:rPr>
        <w:lastRenderedPageBreak/>
        <w:t>--------------------------------------------------Start of the change---------------------------------------------------------</w:t>
      </w:r>
    </w:p>
    <w:p w:rsidR="00DC6136" w:rsidRPr="003D1CD3" w:rsidRDefault="00DC6136" w:rsidP="00DC6136">
      <w:pPr>
        <w:pStyle w:val="2"/>
        <w:rPr>
          <w:rFonts w:eastAsia="Malgun Gothic"/>
        </w:rPr>
      </w:pPr>
      <w:bookmarkStart w:id="4" w:name="_Toc534717869"/>
      <w:r w:rsidRPr="003D1CD3">
        <w:rPr>
          <w:rFonts w:eastAsia="Malgun Gothic"/>
        </w:rPr>
        <w:t>5.2</w:t>
      </w:r>
      <w:r w:rsidRPr="003D1CD3">
        <w:rPr>
          <w:rFonts w:eastAsia="Malgun Gothic"/>
        </w:rPr>
        <w:tab/>
        <w:t xml:space="preserve">Functions of </w:t>
      </w:r>
      <w:proofErr w:type="spellStart"/>
      <w:r w:rsidRPr="003D1CD3">
        <w:rPr>
          <w:rFonts w:eastAsia="Malgun Gothic"/>
        </w:rPr>
        <w:t>Xn</w:t>
      </w:r>
      <w:proofErr w:type="spellEnd"/>
      <w:r w:rsidRPr="003D1CD3">
        <w:rPr>
          <w:rFonts w:eastAsia="Malgun Gothic"/>
        </w:rPr>
        <w:t>-C</w:t>
      </w:r>
      <w:bookmarkEnd w:id="4"/>
    </w:p>
    <w:p w:rsidR="00DC6136" w:rsidRPr="003D1CD3" w:rsidRDefault="00DC6136" w:rsidP="00DC6136">
      <w:pPr>
        <w:pStyle w:val="3"/>
        <w:rPr>
          <w:rFonts w:eastAsia="Malgun Gothic"/>
        </w:rPr>
      </w:pPr>
      <w:bookmarkStart w:id="5" w:name="_Toc534717870"/>
      <w:r w:rsidRPr="003D1CD3">
        <w:rPr>
          <w:rFonts w:eastAsia="Malgun Gothic"/>
        </w:rPr>
        <w:t>5.2.1</w:t>
      </w:r>
      <w:r w:rsidRPr="003D1CD3">
        <w:rPr>
          <w:rFonts w:eastAsia="Malgun Gothic"/>
        </w:rPr>
        <w:tab/>
      </w:r>
      <w:proofErr w:type="spellStart"/>
      <w:r w:rsidRPr="003D1CD3">
        <w:rPr>
          <w:rFonts w:eastAsia="Malgun Gothic"/>
        </w:rPr>
        <w:t>Xn</w:t>
      </w:r>
      <w:proofErr w:type="spellEnd"/>
      <w:r w:rsidRPr="003D1CD3">
        <w:rPr>
          <w:rFonts w:eastAsia="Malgun Gothic"/>
        </w:rPr>
        <w:t>-C interface management and error handling functions</w:t>
      </w:r>
      <w:bookmarkEnd w:id="5"/>
    </w:p>
    <w:p w:rsidR="00DC6136" w:rsidRPr="003D1CD3" w:rsidRDefault="00DC6136" w:rsidP="00DC6136">
      <w:pPr>
        <w:pStyle w:val="4"/>
        <w:rPr>
          <w:rFonts w:eastAsia="Malgun Gothic"/>
        </w:rPr>
      </w:pPr>
      <w:bookmarkStart w:id="6" w:name="_Toc534717871"/>
      <w:r w:rsidRPr="003D1CD3">
        <w:rPr>
          <w:rFonts w:eastAsia="Malgun Gothic"/>
        </w:rPr>
        <w:t>5.2.1.1</w:t>
      </w:r>
      <w:r w:rsidRPr="003D1CD3">
        <w:rPr>
          <w:rFonts w:eastAsia="Malgun Gothic"/>
        </w:rPr>
        <w:tab/>
        <w:t>General</w:t>
      </w:r>
      <w:bookmarkEnd w:id="6"/>
    </w:p>
    <w:p w:rsidR="00DC6136" w:rsidRPr="003D1CD3" w:rsidRDefault="00DC6136" w:rsidP="00DC6136">
      <w:pPr>
        <w:rPr>
          <w:rFonts w:eastAsia="Malgun Gothic"/>
        </w:rPr>
      </w:pPr>
      <w:r w:rsidRPr="003D1CD3">
        <w:rPr>
          <w:rFonts w:eastAsia="Malgun Gothic"/>
        </w:rPr>
        <w:t xml:space="preserve">These functions allow for managing of signalling associations between NG-RAN nodes, surveying the </w:t>
      </w:r>
      <w:proofErr w:type="spellStart"/>
      <w:r w:rsidRPr="003D1CD3">
        <w:rPr>
          <w:rFonts w:eastAsia="Malgun Gothic"/>
        </w:rPr>
        <w:t>Xn</w:t>
      </w:r>
      <w:proofErr w:type="spellEnd"/>
      <w:r w:rsidRPr="003D1CD3">
        <w:rPr>
          <w:rFonts w:eastAsia="Malgun Gothic"/>
        </w:rPr>
        <w:t xml:space="preserve"> interface and recovering from errors.</w:t>
      </w:r>
    </w:p>
    <w:p w:rsidR="00DC6136" w:rsidRPr="003D1CD3" w:rsidRDefault="00DC6136" w:rsidP="00DC6136">
      <w:pPr>
        <w:pStyle w:val="4"/>
        <w:rPr>
          <w:rFonts w:eastAsia="Malgun Gothic"/>
        </w:rPr>
      </w:pPr>
      <w:bookmarkStart w:id="7" w:name="_Toc534717872"/>
      <w:r w:rsidRPr="003D1CD3">
        <w:rPr>
          <w:rFonts w:eastAsia="Malgun Gothic"/>
        </w:rPr>
        <w:t>5.2.1.2</w:t>
      </w:r>
      <w:r w:rsidRPr="003D1CD3">
        <w:rPr>
          <w:rFonts w:eastAsia="Malgun Gothic"/>
        </w:rPr>
        <w:tab/>
      </w:r>
      <w:proofErr w:type="spellStart"/>
      <w:r w:rsidRPr="003D1CD3">
        <w:rPr>
          <w:rFonts w:eastAsia="Malgun Gothic"/>
        </w:rPr>
        <w:t>Xn</w:t>
      </w:r>
      <w:proofErr w:type="spellEnd"/>
      <w:r w:rsidRPr="003D1CD3">
        <w:rPr>
          <w:rFonts w:eastAsia="Malgun Gothic"/>
        </w:rPr>
        <w:t xml:space="preserve"> Setup function</w:t>
      </w:r>
      <w:bookmarkEnd w:id="7"/>
    </w:p>
    <w:p w:rsidR="00DC6136" w:rsidRPr="003D1CD3" w:rsidRDefault="00DC6136" w:rsidP="00DC6136">
      <w:pPr>
        <w:rPr>
          <w:rFonts w:eastAsia="Malgun Gothic"/>
        </w:rPr>
      </w:pPr>
      <w:r w:rsidRPr="003D1CD3">
        <w:rPr>
          <w:rFonts w:eastAsia="Malgun Gothic"/>
        </w:rPr>
        <w:t xml:space="preserve">This function allows for the initial setup of an </w:t>
      </w:r>
      <w:proofErr w:type="spellStart"/>
      <w:r w:rsidRPr="003D1CD3">
        <w:rPr>
          <w:rFonts w:eastAsia="Malgun Gothic"/>
        </w:rPr>
        <w:t>Xn</w:t>
      </w:r>
      <w:proofErr w:type="spellEnd"/>
      <w:r w:rsidRPr="003D1CD3">
        <w:rPr>
          <w:rFonts w:eastAsia="Malgun Gothic"/>
        </w:rPr>
        <w:t xml:space="preserve"> interface between two NG-RAN nodes, including exchange of application level data.</w:t>
      </w:r>
    </w:p>
    <w:p w:rsidR="00DC6136" w:rsidRPr="003D1CD3" w:rsidRDefault="00DC6136" w:rsidP="00DC6136">
      <w:pPr>
        <w:pStyle w:val="4"/>
        <w:rPr>
          <w:rFonts w:eastAsia="Malgun Gothic"/>
        </w:rPr>
      </w:pPr>
      <w:bookmarkStart w:id="8" w:name="_Toc534717873"/>
      <w:r w:rsidRPr="003D1CD3">
        <w:rPr>
          <w:rFonts w:eastAsia="Malgun Gothic"/>
        </w:rPr>
        <w:t>5.2.1.3</w:t>
      </w:r>
      <w:r w:rsidRPr="003D1CD3">
        <w:rPr>
          <w:rFonts w:eastAsia="Malgun Gothic"/>
        </w:rPr>
        <w:tab/>
        <w:t>Error Indication function</w:t>
      </w:r>
      <w:bookmarkEnd w:id="8"/>
    </w:p>
    <w:p w:rsidR="00DC6136" w:rsidRPr="003D1CD3" w:rsidRDefault="00DC6136" w:rsidP="00DC6136">
      <w:pPr>
        <w:rPr>
          <w:rFonts w:eastAsia="Malgun Gothic"/>
        </w:rPr>
      </w:pPr>
      <w:r w:rsidRPr="003D1CD3">
        <w:rPr>
          <w:rFonts w:eastAsia="Malgun Gothic"/>
        </w:rPr>
        <w:t>This function allows the reporting of general error situations on application level.</w:t>
      </w:r>
    </w:p>
    <w:p w:rsidR="00DC6136" w:rsidRPr="003D1CD3" w:rsidRDefault="00DC6136" w:rsidP="00DC6136">
      <w:pPr>
        <w:pStyle w:val="4"/>
        <w:rPr>
          <w:rFonts w:eastAsia="Malgun Gothic"/>
        </w:rPr>
      </w:pPr>
      <w:bookmarkStart w:id="9" w:name="_Toc534717874"/>
      <w:r w:rsidRPr="003D1CD3">
        <w:rPr>
          <w:rFonts w:eastAsia="Malgun Gothic"/>
        </w:rPr>
        <w:t>5.2.1.4</w:t>
      </w:r>
      <w:r w:rsidRPr="003D1CD3">
        <w:rPr>
          <w:rFonts w:eastAsia="Malgun Gothic"/>
        </w:rPr>
        <w:tab/>
      </w:r>
      <w:proofErr w:type="spellStart"/>
      <w:r w:rsidRPr="003D1CD3">
        <w:rPr>
          <w:rFonts w:eastAsia="Malgun Gothic"/>
        </w:rPr>
        <w:t>Xn</w:t>
      </w:r>
      <w:proofErr w:type="spellEnd"/>
      <w:r w:rsidRPr="003D1CD3">
        <w:rPr>
          <w:rFonts w:eastAsia="Malgun Gothic"/>
        </w:rPr>
        <w:t xml:space="preserve"> reset function</w:t>
      </w:r>
      <w:bookmarkEnd w:id="9"/>
    </w:p>
    <w:p w:rsidR="00DC6136" w:rsidRPr="003D1CD3" w:rsidRDefault="00DC6136" w:rsidP="00DC6136">
      <w:pPr>
        <w:rPr>
          <w:rFonts w:eastAsia="Malgun Gothic"/>
        </w:rPr>
      </w:pPr>
      <w:r w:rsidRPr="003D1CD3">
        <w:rPr>
          <w:rFonts w:eastAsia="Malgun Gothic"/>
        </w:rPr>
        <w:t>This function allows an NG-RAN node to inform a second NG-RAN node that it has recovered from an abnormal failure and that either all or some of the contexts (except the application level data) related to the first node and stored in the second shall be deleted, and the associated resources released.</w:t>
      </w:r>
    </w:p>
    <w:p w:rsidR="00DC6136" w:rsidRPr="003D1CD3" w:rsidRDefault="00DC6136" w:rsidP="00DC6136">
      <w:pPr>
        <w:pStyle w:val="4"/>
        <w:rPr>
          <w:rFonts w:eastAsia="Malgun Gothic"/>
        </w:rPr>
      </w:pPr>
      <w:bookmarkStart w:id="10" w:name="_Toc534717875"/>
      <w:r w:rsidRPr="003D1CD3">
        <w:rPr>
          <w:rFonts w:eastAsia="Malgun Gothic"/>
        </w:rPr>
        <w:t>5.2.1.5</w:t>
      </w:r>
      <w:r w:rsidRPr="003D1CD3">
        <w:rPr>
          <w:rFonts w:eastAsia="Malgun Gothic"/>
        </w:rPr>
        <w:tab/>
      </w:r>
      <w:proofErr w:type="spellStart"/>
      <w:r w:rsidRPr="003D1CD3">
        <w:rPr>
          <w:rFonts w:eastAsia="Malgun Gothic"/>
        </w:rPr>
        <w:t>Xn</w:t>
      </w:r>
      <w:proofErr w:type="spellEnd"/>
      <w:r w:rsidRPr="003D1CD3">
        <w:rPr>
          <w:rFonts w:eastAsia="Malgun Gothic"/>
        </w:rPr>
        <w:t xml:space="preserve"> configuration data update function</w:t>
      </w:r>
      <w:bookmarkEnd w:id="10"/>
    </w:p>
    <w:p w:rsidR="00DC6136" w:rsidRPr="003D1CD3" w:rsidRDefault="00DC6136" w:rsidP="00DC6136">
      <w:pPr>
        <w:rPr>
          <w:rFonts w:eastAsia="Malgun Gothic"/>
        </w:rPr>
      </w:pPr>
      <w:r w:rsidRPr="003D1CD3">
        <w:rPr>
          <w:rFonts w:eastAsia="Malgun Gothic"/>
        </w:rPr>
        <w:t>This function allows two NG-RAN nodes to update application level data at any time.</w:t>
      </w:r>
    </w:p>
    <w:p w:rsidR="00DC6136" w:rsidRPr="003D1CD3" w:rsidRDefault="00DC6136" w:rsidP="00DC6136">
      <w:pPr>
        <w:pStyle w:val="4"/>
        <w:rPr>
          <w:rFonts w:eastAsia="Malgun Gothic"/>
        </w:rPr>
      </w:pPr>
      <w:bookmarkStart w:id="11" w:name="_Toc534717876"/>
      <w:r w:rsidRPr="003D1CD3">
        <w:rPr>
          <w:rFonts w:eastAsia="Malgun Gothic"/>
        </w:rPr>
        <w:t>5.2.1.6</w:t>
      </w:r>
      <w:r w:rsidRPr="003D1CD3">
        <w:rPr>
          <w:rFonts w:eastAsia="Malgun Gothic"/>
        </w:rPr>
        <w:tab/>
      </w:r>
      <w:proofErr w:type="spellStart"/>
      <w:r w:rsidRPr="003D1CD3">
        <w:rPr>
          <w:rFonts w:eastAsia="Malgun Gothic"/>
        </w:rPr>
        <w:t>Xn</w:t>
      </w:r>
      <w:proofErr w:type="spellEnd"/>
      <w:r w:rsidRPr="003D1CD3">
        <w:rPr>
          <w:rFonts w:eastAsia="Malgun Gothic"/>
        </w:rPr>
        <w:t xml:space="preserve"> removal function</w:t>
      </w:r>
      <w:bookmarkEnd w:id="11"/>
    </w:p>
    <w:p w:rsidR="00DC6136" w:rsidRPr="003D1CD3" w:rsidRDefault="00DC6136" w:rsidP="00DC6136">
      <w:pPr>
        <w:rPr>
          <w:rFonts w:eastAsia="Malgun Gothic"/>
        </w:rPr>
      </w:pPr>
      <w:r w:rsidRPr="003D1CD3">
        <w:rPr>
          <w:rFonts w:eastAsia="Malgun Gothic"/>
        </w:rPr>
        <w:t xml:space="preserve">This function allows two NG-RAN nodes to remove the respective </w:t>
      </w:r>
      <w:proofErr w:type="spellStart"/>
      <w:r w:rsidRPr="003D1CD3">
        <w:rPr>
          <w:rFonts w:eastAsia="Malgun Gothic"/>
        </w:rPr>
        <w:t>Xn</w:t>
      </w:r>
      <w:proofErr w:type="spellEnd"/>
      <w:r w:rsidRPr="003D1CD3">
        <w:rPr>
          <w:rFonts w:eastAsia="Malgun Gothic"/>
        </w:rPr>
        <w:t xml:space="preserve"> interface.</w:t>
      </w:r>
    </w:p>
    <w:p w:rsidR="00DC6136" w:rsidRPr="003D1CD3" w:rsidRDefault="00DC6136" w:rsidP="00DC6136">
      <w:pPr>
        <w:pStyle w:val="3"/>
        <w:rPr>
          <w:rFonts w:eastAsia="Malgun Gothic"/>
        </w:rPr>
      </w:pPr>
      <w:bookmarkStart w:id="12" w:name="_Toc534717877"/>
      <w:r w:rsidRPr="003D1CD3">
        <w:rPr>
          <w:rFonts w:eastAsia="Malgun Gothic"/>
        </w:rPr>
        <w:t>5.2.2</w:t>
      </w:r>
      <w:r w:rsidRPr="003D1CD3">
        <w:rPr>
          <w:rFonts w:eastAsia="Malgun Gothic"/>
        </w:rPr>
        <w:tab/>
        <w:t>UE mobility management functions</w:t>
      </w:r>
      <w:bookmarkEnd w:id="12"/>
    </w:p>
    <w:p w:rsidR="00DC6136" w:rsidRPr="003D1CD3" w:rsidRDefault="00DC6136" w:rsidP="00DC6136">
      <w:pPr>
        <w:pStyle w:val="4"/>
        <w:rPr>
          <w:rFonts w:eastAsia="Malgun Gothic"/>
        </w:rPr>
      </w:pPr>
      <w:bookmarkStart w:id="13" w:name="_Toc534717878"/>
      <w:r w:rsidRPr="003D1CD3">
        <w:rPr>
          <w:rFonts w:eastAsia="Malgun Gothic"/>
        </w:rPr>
        <w:t>5.2.2.1</w:t>
      </w:r>
      <w:r w:rsidRPr="003D1CD3">
        <w:rPr>
          <w:rFonts w:eastAsia="Malgun Gothic"/>
        </w:rPr>
        <w:tab/>
        <w:t>Handover preparation function</w:t>
      </w:r>
      <w:bookmarkEnd w:id="13"/>
    </w:p>
    <w:p w:rsidR="00DC6136" w:rsidRPr="003D1CD3" w:rsidRDefault="00DC6136" w:rsidP="00DC6136">
      <w:pPr>
        <w:rPr>
          <w:rFonts w:eastAsia="Malgun Gothic"/>
        </w:rPr>
      </w:pPr>
      <w:r w:rsidRPr="003D1CD3">
        <w:rPr>
          <w:rFonts w:eastAsia="Malgun Gothic"/>
        </w:rPr>
        <w:t>This function allows the exchange of information between source and target NG-RAN nodes in order to initiate the handover of a certain UE to the target.</w:t>
      </w:r>
    </w:p>
    <w:p w:rsidR="00DC6136" w:rsidRPr="003D1CD3" w:rsidRDefault="00DC6136" w:rsidP="00DC6136">
      <w:pPr>
        <w:pStyle w:val="4"/>
        <w:rPr>
          <w:rFonts w:eastAsia="Malgun Gothic"/>
        </w:rPr>
      </w:pPr>
      <w:bookmarkStart w:id="14" w:name="_Toc534717879"/>
      <w:r w:rsidRPr="003D1CD3">
        <w:rPr>
          <w:rFonts w:eastAsia="Malgun Gothic"/>
        </w:rPr>
        <w:t>5.2.2.2</w:t>
      </w:r>
      <w:r w:rsidRPr="003D1CD3">
        <w:rPr>
          <w:rFonts w:eastAsia="Malgun Gothic"/>
        </w:rPr>
        <w:tab/>
        <w:t>Handover cancellation function</w:t>
      </w:r>
      <w:bookmarkEnd w:id="14"/>
    </w:p>
    <w:p w:rsidR="00DC6136" w:rsidRPr="003D1CD3" w:rsidRDefault="00DC6136" w:rsidP="00DC6136">
      <w:pPr>
        <w:rPr>
          <w:rFonts w:eastAsia="Malgun Gothic"/>
        </w:rPr>
      </w:pPr>
      <w:r w:rsidRPr="003D1CD3">
        <w:rPr>
          <w:rFonts w:eastAsia="Malgun Gothic"/>
        </w:rPr>
        <w:t>This function allows informing an already prepared target NG-RAN node that a prepared handover will not take place. It allows releasing the resources allocated during a preparation.</w:t>
      </w:r>
    </w:p>
    <w:p w:rsidR="00DC6136" w:rsidRPr="003D1CD3" w:rsidRDefault="00DC6136" w:rsidP="00DC6136">
      <w:pPr>
        <w:pStyle w:val="4"/>
      </w:pPr>
      <w:bookmarkStart w:id="15" w:name="_Toc534717880"/>
      <w:r w:rsidRPr="003D1CD3">
        <w:t>5.2.2.3</w:t>
      </w:r>
      <w:r w:rsidRPr="003D1CD3">
        <w:tab/>
        <w:t>Retrieve UE Context function</w:t>
      </w:r>
      <w:bookmarkEnd w:id="15"/>
    </w:p>
    <w:p w:rsidR="00DC6136" w:rsidRPr="003D1CD3" w:rsidRDefault="00DC6136" w:rsidP="00DC6136">
      <w:r w:rsidRPr="003D1CD3">
        <w:t>The Retrieve UE context function is used for a NG-RAN node to retrieve UE context from another one.</w:t>
      </w:r>
    </w:p>
    <w:p w:rsidR="00DC6136" w:rsidRPr="003D1CD3" w:rsidRDefault="00DC6136" w:rsidP="00DC6136">
      <w:pPr>
        <w:pStyle w:val="4"/>
      </w:pPr>
      <w:bookmarkStart w:id="16" w:name="_Toc534717881"/>
      <w:r w:rsidRPr="003D1CD3">
        <w:lastRenderedPageBreak/>
        <w:t>5.2.2.4</w:t>
      </w:r>
      <w:r w:rsidRPr="003D1CD3">
        <w:tab/>
        <w:t>RAN Paging function</w:t>
      </w:r>
      <w:bookmarkEnd w:id="16"/>
    </w:p>
    <w:p w:rsidR="00DC6136" w:rsidRPr="003D1CD3" w:rsidRDefault="00DC6136" w:rsidP="00DC6136">
      <w:r w:rsidRPr="003D1CD3">
        <w:t>The RAN paging function allows a NG-RAN node to initiate the paging for a UE in the inactive state.</w:t>
      </w:r>
    </w:p>
    <w:p w:rsidR="00DC6136" w:rsidRPr="003D1CD3" w:rsidRDefault="00DC6136" w:rsidP="00DC6136">
      <w:pPr>
        <w:pStyle w:val="4"/>
      </w:pPr>
      <w:bookmarkStart w:id="17" w:name="_Toc534717882"/>
      <w:r w:rsidRPr="003D1CD3">
        <w:t>5.2.2.5</w:t>
      </w:r>
      <w:r w:rsidRPr="003D1CD3">
        <w:tab/>
        <w:t xml:space="preserve">Data </w:t>
      </w:r>
      <w:proofErr w:type="gramStart"/>
      <w:r w:rsidRPr="003D1CD3">
        <w:t>Forwarding</w:t>
      </w:r>
      <w:proofErr w:type="gramEnd"/>
      <w:r w:rsidRPr="003D1CD3">
        <w:t xml:space="preserve"> control function</w:t>
      </w:r>
      <w:bookmarkEnd w:id="17"/>
    </w:p>
    <w:p w:rsidR="00DC6136" w:rsidRPr="003D1CD3" w:rsidRDefault="00DC6136" w:rsidP="00DC6136">
      <w:r w:rsidRPr="003D1CD3">
        <w:t>The data forwarding control function allows establishing and releasing transport bearers between source and target NG-RAN nodes for data forwarding.</w:t>
      </w:r>
    </w:p>
    <w:p w:rsidR="00DC6136" w:rsidRPr="003D1CD3" w:rsidRDefault="00DC6136" w:rsidP="00DC6136">
      <w:pPr>
        <w:pStyle w:val="3"/>
        <w:rPr>
          <w:rFonts w:eastAsia="Malgun Gothic"/>
        </w:rPr>
      </w:pPr>
      <w:bookmarkStart w:id="18" w:name="_Toc534717883"/>
      <w:r w:rsidRPr="003D1CD3">
        <w:rPr>
          <w:rFonts w:eastAsia="Malgun Gothic"/>
        </w:rPr>
        <w:t>5.2.3</w:t>
      </w:r>
      <w:r w:rsidRPr="003D1CD3">
        <w:rPr>
          <w:rFonts w:eastAsia="Malgun Gothic"/>
        </w:rPr>
        <w:tab/>
        <w:t>Dual connectivity function</w:t>
      </w:r>
      <w:bookmarkEnd w:id="18"/>
    </w:p>
    <w:p w:rsidR="00DC6136" w:rsidRPr="003D1CD3" w:rsidRDefault="00DC6136" w:rsidP="00DC6136">
      <w:pPr>
        <w:rPr>
          <w:rFonts w:eastAsia="Malgun Gothic"/>
        </w:rPr>
      </w:pPr>
      <w:r w:rsidRPr="003D1CD3">
        <w:rPr>
          <w:rFonts w:eastAsia="Malgun Gothic"/>
        </w:rPr>
        <w:t>The dual connectivity function enables usage of additional resources in a secondary node in the NG-RAN.</w:t>
      </w:r>
    </w:p>
    <w:p w:rsidR="00DC6136" w:rsidRPr="003D1CD3" w:rsidRDefault="00DC6136" w:rsidP="00DC6136">
      <w:pPr>
        <w:pStyle w:val="3"/>
      </w:pPr>
      <w:bookmarkStart w:id="19" w:name="_Toc534717884"/>
      <w:r w:rsidRPr="003D1CD3">
        <w:t>5.2.4</w:t>
      </w:r>
      <w:r w:rsidRPr="003D1CD3">
        <w:tab/>
        <w:t>Energy saving function</w:t>
      </w:r>
      <w:bookmarkEnd w:id="19"/>
    </w:p>
    <w:p w:rsidR="00DC6136" w:rsidRDefault="00DC6136" w:rsidP="00DC6136">
      <w:r w:rsidRPr="003D1CD3">
        <w:t xml:space="preserve">This function enables decreasing energy consumption by indication of cell activation/deactivation over the </w:t>
      </w:r>
      <w:proofErr w:type="spellStart"/>
      <w:r w:rsidRPr="003D1CD3">
        <w:t>Xn</w:t>
      </w:r>
      <w:proofErr w:type="spellEnd"/>
      <w:r w:rsidRPr="003D1CD3">
        <w:t xml:space="preserve"> interface.</w:t>
      </w:r>
    </w:p>
    <w:p w:rsidR="00DC6136" w:rsidRPr="00407728" w:rsidRDefault="00DC6136" w:rsidP="00DC6136">
      <w:pPr>
        <w:pStyle w:val="3"/>
      </w:pPr>
      <w:bookmarkStart w:id="20" w:name="_Toc534717885"/>
      <w:r>
        <w:t>5.2.5</w:t>
      </w:r>
      <w:r w:rsidRPr="00407728">
        <w:tab/>
      </w:r>
      <w:r>
        <w:t>Resource coordination</w:t>
      </w:r>
      <w:r w:rsidRPr="00407728">
        <w:t xml:space="preserve"> function</w:t>
      </w:r>
      <w:bookmarkEnd w:id="20"/>
    </w:p>
    <w:p w:rsidR="00DC6136" w:rsidRDefault="00DC6136" w:rsidP="00DC6136">
      <w:r w:rsidRPr="00407728">
        <w:t xml:space="preserve">This function enables </w:t>
      </w:r>
      <w:r>
        <w:t>coordination of cell resource usage between two NG-RAN nodes.</w:t>
      </w:r>
    </w:p>
    <w:p w:rsidR="00DC6136" w:rsidRPr="0030769F" w:rsidRDefault="00DC6136" w:rsidP="00DC6136">
      <w:pPr>
        <w:pStyle w:val="3"/>
        <w:rPr>
          <w:rFonts w:eastAsia="DengXian"/>
          <w:noProof/>
          <w:lang w:eastAsia="zh-CN"/>
        </w:rPr>
      </w:pPr>
      <w:bookmarkStart w:id="21" w:name="_Toc534717886"/>
      <w:r w:rsidRPr="00F9138C">
        <w:rPr>
          <w:rFonts w:eastAsia="DengXian"/>
          <w:noProof/>
          <w:lang w:eastAsia="zh-CN"/>
        </w:rPr>
        <w:t>5.2.</w:t>
      </w:r>
      <w:r>
        <w:rPr>
          <w:rFonts w:eastAsia="DengXian"/>
          <w:noProof/>
          <w:lang w:eastAsia="zh-CN"/>
        </w:rPr>
        <w:t>6</w:t>
      </w:r>
      <w:r w:rsidRPr="00F9138C">
        <w:rPr>
          <w:rFonts w:eastAsia="DengXian"/>
          <w:noProof/>
          <w:lang w:eastAsia="zh-CN"/>
        </w:rPr>
        <w:tab/>
        <w:t>Secondary RAT Data Volume Report function</w:t>
      </w:r>
      <w:bookmarkEnd w:id="21"/>
    </w:p>
    <w:p w:rsidR="00DC6136" w:rsidRPr="003D1CD3" w:rsidRDefault="00DC6136" w:rsidP="00DC6136">
      <w:pPr>
        <w:rPr>
          <w:rFonts w:eastAsia="Malgun Gothic"/>
        </w:rPr>
      </w:pPr>
      <w:r w:rsidRPr="00277826">
        <w:rPr>
          <w:rFonts w:eastAsia="Malgun Gothic"/>
        </w:rPr>
        <w:t>This function enables the NG-RAN node to report Secondary RAT usage data information in case of MR-DC with 5GC, either with a dedicated procedure or by including Secondary RAT usage data information in other messages</w:t>
      </w:r>
    </w:p>
    <w:p w:rsidR="00DC6136" w:rsidRDefault="00DC6136" w:rsidP="00DC6136">
      <w:pPr>
        <w:pStyle w:val="3"/>
        <w:rPr>
          <w:ins w:id="22" w:author="CMCC_LL" w:date="2020-01-30T18:49:00Z"/>
          <w:rFonts w:eastAsia="DengXian"/>
          <w:noProof/>
          <w:lang w:eastAsia="zh-CN"/>
        </w:rPr>
      </w:pPr>
      <w:ins w:id="23" w:author="CMCC_LL" w:date="2020-01-30T18:45:00Z">
        <w:r w:rsidRPr="00F9138C">
          <w:rPr>
            <w:rFonts w:eastAsia="DengXian"/>
            <w:noProof/>
            <w:lang w:eastAsia="zh-CN"/>
          </w:rPr>
          <w:t>5.2.</w:t>
        </w:r>
        <w:r>
          <w:rPr>
            <w:rFonts w:eastAsia="DengXian" w:hint="eastAsia"/>
            <w:noProof/>
            <w:lang w:eastAsia="zh-CN"/>
          </w:rPr>
          <w:t>x</w:t>
        </w:r>
        <w:r w:rsidRPr="00F9138C">
          <w:rPr>
            <w:rFonts w:eastAsia="DengXian"/>
            <w:noProof/>
            <w:lang w:eastAsia="zh-CN"/>
          </w:rPr>
          <w:tab/>
        </w:r>
        <w:r>
          <w:rPr>
            <w:rFonts w:eastAsia="DengXian" w:hint="eastAsia"/>
            <w:noProof/>
            <w:lang w:eastAsia="zh-CN"/>
          </w:rPr>
          <w:t>Load management fun</w:t>
        </w:r>
      </w:ins>
      <w:ins w:id="24" w:author="CMCC_LL" w:date="2020-01-30T18:49:00Z">
        <w:r>
          <w:rPr>
            <w:rFonts w:eastAsia="DengXian" w:hint="eastAsia"/>
            <w:noProof/>
            <w:lang w:eastAsia="zh-CN"/>
          </w:rPr>
          <w:t>c</w:t>
        </w:r>
      </w:ins>
      <w:ins w:id="25" w:author="CMCC_LL" w:date="2020-01-30T18:45:00Z">
        <w:r>
          <w:rPr>
            <w:rFonts w:eastAsia="DengXian" w:hint="eastAsia"/>
            <w:noProof/>
            <w:lang w:eastAsia="zh-CN"/>
          </w:rPr>
          <w:t>ti</w:t>
        </w:r>
      </w:ins>
      <w:ins w:id="26" w:author="CMCC_LL" w:date="2020-01-30T18:46:00Z">
        <w:r>
          <w:rPr>
            <w:rFonts w:eastAsia="DengXian" w:hint="eastAsia"/>
            <w:noProof/>
            <w:lang w:eastAsia="zh-CN"/>
          </w:rPr>
          <w:t>on</w:t>
        </w:r>
      </w:ins>
    </w:p>
    <w:p w:rsidR="00000000" w:rsidRDefault="00DC6136">
      <w:pPr>
        <w:rPr>
          <w:ins w:id="27" w:author="CMCC_LL" w:date="2020-01-30T18:46:00Z"/>
          <w:lang w:eastAsia="zh-CN"/>
          <w:rPrChange w:id="28" w:author="CMCC_LL" w:date="2020-01-30T18:50:00Z">
            <w:rPr>
              <w:ins w:id="29" w:author="CMCC_LL" w:date="2020-01-30T18:46:00Z"/>
              <w:rFonts w:eastAsia="DengXian"/>
              <w:noProof/>
              <w:lang w:eastAsia="zh-CN"/>
            </w:rPr>
          </w:rPrChange>
        </w:rPr>
        <w:pPrChange w:id="30" w:author="CMCC_LL" w:date="2020-01-30T18:49:00Z">
          <w:pPr>
            <w:pStyle w:val="3"/>
          </w:pPr>
        </w:pPrChange>
      </w:pPr>
      <w:ins w:id="31" w:author="CMCC_LL" w:date="2020-01-30T18:50:00Z">
        <w:r w:rsidRPr="00E32B76">
          <w:t xml:space="preserve">This function allows exchanging </w:t>
        </w:r>
      </w:ins>
      <w:ins w:id="32" w:author="CMCC_LL" w:date="2020-01-30T18:53:00Z">
        <w:r>
          <w:rPr>
            <w:rFonts w:hint="eastAsia"/>
            <w:lang w:eastAsia="zh-CN"/>
          </w:rPr>
          <w:t xml:space="preserve">resource </w:t>
        </w:r>
      </w:ins>
      <w:proofErr w:type="gramStart"/>
      <w:ins w:id="33" w:author="CMCC_LL" w:date="2020-01-30T18:54:00Z">
        <w:r>
          <w:rPr>
            <w:lang w:eastAsia="zh-CN"/>
          </w:rPr>
          <w:t>status,</w:t>
        </w:r>
        <w:proofErr w:type="gramEnd"/>
        <w:r w:rsidRPr="00E32B76">
          <w:t xml:space="preserve"> overload</w:t>
        </w:r>
      </w:ins>
      <w:ins w:id="34" w:author="CMCC_LL" w:date="2020-01-30T18:50:00Z">
        <w:r w:rsidRPr="00E32B76">
          <w:t xml:space="preserve"> and traffic load information between </w:t>
        </w:r>
      </w:ins>
      <w:ins w:id="35" w:author="CMCC_LL" w:date="2020-01-30T18:53:00Z">
        <w:r>
          <w:rPr>
            <w:rFonts w:hint="eastAsia"/>
            <w:lang w:eastAsia="zh-CN"/>
          </w:rPr>
          <w:t>NG-RAN nodes</w:t>
        </w:r>
      </w:ins>
      <w:ins w:id="36" w:author="CMCC_LL" w:date="2020-01-30T18:50:00Z">
        <w:r w:rsidRPr="00E32B76">
          <w:t xml:space="preserve">, such that the </w:t>
        </w:r>
      </w:ins>
      <w:ins w:id="37" w:author="CMCC_LL" w:date="2020-01-30T18:55:00Z">
        <w:r>
          <w:rPr>
            <w:rFonts w:hint="eastAsia"/>
            <w:lang w:eastAsia="zh-CN"/>
          </w:rPr>
          <w:t>NG-RAN node</w:t>
        </w:r>
      </w:ins>
      <w:ins w:id="38" w:author="CMCC_LL" w:date="2020-01-30T18:50:00Z">
        <w:r w:rsidRPr="00E32B76">
          <w:t xml:space="preserve"> can control the traffic load appropriately. </w:t>
        </w:r>
      </w:ins>
    </w:p>
    <w:p w:rsidR="00DC6136" w:rsidRPr="00E32B76" w:rsidRDefault="00DC6136" w:rsidP="00DC6136">
      <w:pPr>
        <w:pStyle w:val="3"/>
        <w:rPr>
          <w:ins w:id="39" w:author="CMCC_LL" w:date="2020-01-30T18:48:00Z"/>
          <w:lang w:eastAsia="zh-CN"/>
        </w:rPr>
      </w:pPr>
      <w:bookmarkStart w:id="40" w:name="_Toc13919281"/>
      <w:bookmarkStart w:id="41" w:name="_Toc29461954"/>
      <w:ins w:id="42" w:author="CMCC_LL" w:date="2020-01-30T18:48:00Z">
        <w:r w:rsidRPr="00E32B76">
          <w:t>5.2</w:t>
        </w:r>
        <w:proofErr w:type="gramStart"/>
        <w:r w:rsidRPr="00E32B76">
          <w:t>.</w:t>
        </w:r>
      </w:ins>
      <w:ins w:id="43" w:author="CMCC_LL" w:date="2020-02-12T11:57:00Z">
        <w:r>
          <w:rPr>
            <w:rFonts w:hint="eastAsia"/>
            <w:lang w:eastAsia="zh-CN"/>
          </w:rPr>
          <w:t>y</w:t>
        </w:r>
      </w:ins>
      <w:proofErr w:type="gramEnd"/>
      <w:ins w:id="44" w:author="CMCC_LL" w:date="2020-01-30T18:48:00Z">
        <w:r w:rsidRPr="00E32B76">
          <w:tab/>
          <w:t>Data exchange for self-optimisation</w:t>
        </w:r>
      </w:ins>
      <w:bookmarkEnd w:id="40"/>
      <w:bookmarkEnd w:id="41"/>
      <w:ins w:id="45" w:author="CMCC_LL" w:date="2020-01-30T18:49:00Z">
        <w:r>
          <w:rPr>
            <w:rFonts w:hint="eastAsia"/>
            <w:lang w:eastAsia="zh-CN"/>
          </w:rPr>
          <w:t xml:space="preserve"> function</w:t>
        </w:r>
      </w:ins>
    </w:p>
    <w:p w:rsidR="00DC6136" w:rsidRPr="00E32B76" w:rsidRDefault="00DC6136" w:rsidP="00DC6136">
      <w:pPr>
        <w:rPr>
          <w:ins w:id="46" w:author="CMCC_LL" w:date="2020-01-30T18:48:00Z"/>
        </w:rPr>
      </w:pPr>
      <w:ins w:id="47" w:author="CMCC_LL" w:date="2020-01-30T18:48:00Z">
        <w:r w:rsidRPr="00E32B76">
          <w:t xml:space="preserve">This function allows two </w:t>
        </w:r>
        <w:r>
          <w:rPr>
            <w:rFonts w:hint="eastAsia"/>
            <w:lang w:eastAsia="zh-CN"/>
          </w:rPr>
          <w:t>NG-RAN node</w:t>
        </w:r>
        <w:r w:rsidRPr="00E32B76">
          <w:t>s to exchange information in order to support self-optimization functionality.</w:t>
        </w:r>
      </w:ins>
    </w:p>
    <w:p w:rsidR="00DC6136" w:rsidRPr="00A52F34" w:rsidRDefault="00DC6136" w:rsidP="00DC6136">
      <w:pPr>
        <w:rPr>
          <w:lang w:eastAsia="zh-CN"/>
        </w:rPr>
      </w:pPr>
    </w:p>
    <w:p w:rsidR="00DC6136" w:rsidRDefault="00DC6136" w:rsidP="00DC6136">
      <w:pPr>
        <w:overflowPunct w:val="0"/>
        <w:autoSpaceDE w:val="0"/>
        <w:autoSpaceDN w:val="0"/>
        <w:adjustRightInd w:val="0"/>
        <w:textAlignment w:val="baseline"/>
        <w:rPr>
          <w:kern w:val="28"/>
          <w:lang w:eastAsia="zh-CN"/>
        </w:rPr>
      </w:pPr>
      <w:r>
        <w:rPr>
          <w:kern w:val="28"/>
          <w:lang w:eastAsia="zh-CN"/>
        </w:rPr>
        <w:t>////////////////////////////////////////////////////////////////////////</w:t>
      </w:r>
      <w:r>
        <w:rPr>
          <w:rFonts w:hint="eastAsia"/>
          <w:kern w:val="28"/>
          <w:lang w:eastAsia="zh-CN"/>
        </w:rPr>
        <w:t>Second C</w:t>
      </w:r>
      <w:r>
        <w:rPr>
          <w:kern w:val="28"/>
          <w:lang w:eastAsia="zh-CN"/>
        </w:rPr>
        <w:t>hange</w:t>
      </w:r>
      <w:r>
        <w:rPr>
          <w:rFonts w:hint="eastAsia"/>
          <w:kern w:val="28"/>
          <w:lang w:eastAsia="zh-CN"/>
        </w:rPr>
        <w:t xml:space="preserve"> Start</w:t>
      </w:r>
      <w:r>
        <w:rPr>
          <w:kern w:val="28"/>
          <w:lang w:eastAsia="zh-CN"/>
        </w:rPr>
        <w:t xml:space="preserve"> ///////////////////////////////////////////////////////////////////////////</w:t>
      </w:r>
    </w:p>
    <w:p w:rsidR="00DC6136" w:rsidRPr="003D1CD3" w:rsidRDefault="00DC6136" w:rsidP="00DC6136">
      <w:pPr>
        <w:pStyle w:val="3"/>
      </w:pPr>
      <w:bookmarkStart w:id="48" w:name="_Toc534717899"/>
      <w:r w:rsidRPr="003D1CD3">
        <w:t>6.2.5</w:t>
      </w:r>
      <w:r w:rsidRPr="003D1CD3">
        <w:tab/>
        <w:t>Energy saving procedures</w:t>
      </w:r>
      <w:bookmarkEnd w:id="48"/>
    </w:p>
    <w:p w:rsidR="00DC6136" w:rsidRDefault="00DC6136" w:rsidP="00DC6136">
      <w:pPr>
        <w:pStyle w:val="B1"/>
      </w:pPr>
      <w:r w:rsidRPr="003D1CD3">
        <w:t>-</w:t>
      </w:r>
      <w:r w:rsidRPr="003D1CD3">
        <w:tab/>
        <w:t>Cell Activation procedure: enables an NG-RAN node to request the activation of a previously deactivated cell hosted in another NG-RAN node.</w:t>
      </w:r>
    </w:p>
    <w:p w:rsidR="00DC6136" w:rsidRPr="00407728" w:rsidRDefault="00DC6136" w:rsidP="00DC6136">
      <w:pPr>
        <w:pStyle w:val="3"/>
      </w:pPr>
      <w:bookmarkStart w:id="49" w:name="_Toc534717900"/>
      <w:r w:rsidRPr="00407728">
        <w:lastRenderedPageBreak/>
        <w:t>6.2</w:t>
      </w:r>
      <w:proofErr w:type="gramStart"/>
      <w:r w:rsidRPr="00407728">
        <w:t>.</w:t>
      </w:r>
      <w:r>
        <w:t>x</w:t>
      </w:r>
      <w:proofErr w:type="gramEnd"/>
      <w:r w:rsidRPr="00407728">
        <w:tab/>
      </w:r>
      <w:r>
        <w:t>Resource coordination</w:t>
      </w:r>
      <w:r w:rsidRPr="00407728">
        <w:t xml:space="preserve"> procedures</w:t>
      </w:r>
      <w:bookmarkEnd w:id="49"/>
    </w:p>
    <w:p w:rsidR="00DC6136" w:rsidRDefault="00DC6136" w:rsidP="00DC6136">
      <w:pPr>
        <w:pStyle w:val="B1"/>
        <w:rPr>
          <w:lang w:eastAsia="zh-CN"/>
        </w:rPr>
      </w:pPr>
      <w:r w:rsidRPr="00407728">
        <w:t>-</w:t>
      </w:r>
      <w:r w:rsidRPr="00407728">
        <w:tab/>
      </w:r>
      <w:r w:rsidRPr="002815E3">
        <w:t>E-UTRA - NR Cell Resource Coordination</w:t>
      </w:r>
      <w:r>
        <w:t xml:space="preserve"> procedure: enables an </w:t>
      </w:r>
      <w:proofErr w:type="spellStart"/>
      <w:r>
        <w:t>ng-eNB</w:t>
      </w:r>
      <w:proofErr w:type="spellEnd"/>
      <w:r>
        <w:t xml:space="preserve"> and a </w:t>
      </w:r>
      <w:proofErr w:type="spellStart"/>
      <w:r>
        <w:t>gNB</w:t>
      </w:r>
      <w:proofErr w:type="spellEnd"/>
      <w:r>
        <w:t xml:space="preserve"> to interact for resource coordination purposes.</w:t>
      </w:r>
    </w:p>
    <w:p w:rsidR="00DC6136" w:rsidRPr="00407728" w:rsidRDefault="00DC6136" w:rsidP="00DC6136">
      <w:pPr>
        <w:pStyle w:val="3"/>
        <w:rPr>
          <w:ins w:id="50" w:author="CMCC_LL" w:date="2020-01-31T11:52:00Z"/>
        </w:rPr>
      </w:pPr>
      <w:ins w:id="51" w:author="CMCC_LL" w:date="2020-01-31T11:52:00Z">
        <w:r w:rsidRPr="00407728">
          <w:t>6.2</w:t>
        </w:r>
        <w:proofErr w:type="gramStart"/>
        <w:r w:rsidRPr="00407728">
          <w:t>.</w:t>
        </w:r>
      </w:ins>
      <w:ins w:id="52" w:author="CMCC_LL" w:date="2020-02-12T11:58:00Z">
        <w:r>
          <w:rPr>
            <w:rFonts w:hint="eastAsia"/>
            <w:lang w:eastAsia="zh-CN"/>
          </w:rPr>
          <w:t>y</w:t>
        </w:r>
      </w:ins>
      <w:proofErr w:type="gramEnd"/>
      <w:ins w:id="53" w:author="CMCC_LL" w:date="2020-01-31T11:52:00Z">
        <w:r w:rsidRPr="00407728">
          <w:tab/>
        </w:r>
        <w:r>
          <w:rPr>
            <w:rFonts w:cs="Arial" w:hint="eastAsia"/>
            <w:lang w:eastAsia="zh-CN"/>
          </w:rPr>
          <w:t>Load management</w:t>
        </w:r>
        <w:r w:rsidRPr="00407728">
          <w:t xml:space="preserve"> procedures</w:t>
        </w:r>
      </w:ins>
    </w:p>
    <w:p w:rsidR="00DC6136" w:rsidRPr="003D1CD3" w:rsidRDefault="00DC6136" w:rsidP="00DC6136">
      <w:pPr>
        <w:rPr>
          <w:ins w:id="54" w:author="CMCC_LL" w:date="2020-01-31T11:52:00Z"/>
          <w:rFonts w:eastAsia="Malgun Gothic"/>
        </w:rPr>
      </w:pPr>
      <w:ins w:id="55" w:author="CMCC_LL" w:date="2020-01-31T11:52:00Z">
        <w:r w:rsidRPr="003D1CD3">
          <w:rPr>
            <w:rFonts w:eastAsia="Malgun Gothic"/>
          </w:rPr>
          <w:t xml:space="preserve">The </w:t>
        </w:r>
        <w:r>
          <w:rPr>
            <w:rFonts w:hint="eastAsia"/>
            <w:lang w:eastAsia="zh-CN"/>
          </w:rPr>
          <w:t>load management</w:t>
        </w:r>
        <w:r w:rsidRPr="003D1CD3">
          <w:rPr>
            <w:rFonts w:eastAsia="Malgun Gothic"/>
          </w:rPr>
          <w:t xml:space="preserve"> procedures are used </w:t>
        </w:r>
        <w:r>
          <w:rPr>
            <w:rFonts w:hint="eastAsia"/>
            <w:lang w:eastAsia="zh-CN"/>
          </w:rPr>
          <w:t>by NG-RAN nodes to</w:t>
        </w:r>
        <w:r>
          <w:t xml:space="preserve"> indicate resource status, overload and traffic load to each other.</w:t>
        </w:r>
      </w:ins>
    </w:p>
    <w:p w:rsidR="00DC6136" w:rsidRDefault="00DC6136" w:rsidP="00DC6136">
      <w:pPr>
        <w:pStyle w:val="B1"/>
        <w:rPr>
          <w:ins w:id="56" w:author="CMCC_LL" w:date="2020-01-31T11:52:00Z"/>
          <w:lang w:eastAsia="zh-CN"/>
        </w:rPr>
      </w:pPr>
      <w:ins w:id="57" w:author="CMCC_LL" w:date="2020-01-31T11:52:00Z">
        <w:r>
          <w:rPr>
            <w:rFonts w:hint="eastAsia"/>
            <w:lang w:eastAsia="zh-CN"/>
          </w:rPr>
          <w:t>-</w:t>
        </w:r>
        <w:r>
          <w:rPr>
            <w:rFonts w:hint="eastAsia"/>
            <w:lang w:eastAsia="zh-CN"/>
          </w:rPr>
          <w:tab/>
        </w:r>
        <w:r w:rsidRPr="00960ED4">
          <w:t>Resource Status Reporting Initiation</w:t>
        </w:r>
      </w:ins>
    </w:p>
    <w:p w:rsidR="00DC6136" w:rsidRPr="009154CE" w:rsidRDefault="00DC6136" w:rsidP="00DC6136">
      <w:pPr>
        <w:pStyle w:val="B1"/>
        <w:rPr>
          <w:ins w:id="58" w:author="CMCC_LL" w:date="2020-01-31T11:52:00Z"/>
          <w:lang w:eastAsia="zh-CN"/>
        </w:rPr>
      </w:pPr>
      <w:ins w:id="59" w:author="CMCC_LL" w:date="2020-01-31T11:52:00Z">
        <w:r>
          <w:rPr>
            <w:rFonts w:hint="eastAsia"/>
            <w:lang w:eastAsia="zh-CN"/>
          </w:rPr>
          <w:t>-</w:t>
        </w:r>
        <w:r>
          <w:rPr>
            <w:rFonts w:hint="eastAsia"/>
            <w:lang w:eastAsia="zh-CN"/>
          </w:rPr>
          <w:tab/>
        </w:r>
        <w:r w:rsidRPr="00AA5DA2">
          <w:rPr>
            <w:lang w:eastAsia="zh-CN"/>
          </w:rPr>
          <w:t>Resource Status Reporting</w:t>
        </w:r>
      </w:ins>
    </w:p>
    <w:p w:rsidR="00DC6136" w:rsidRDefault="00DC6136" w:rsidP="00DC6136">
      <w:pPr>
        <w:pStyle w:val="3"/>
        <w:rPr>
          <w:ins w:id="60" w:author="CMCC_LL" w:date="2020-01-31T11:52:00Z"/>
          <w:lang w:eastAsia="zh-CN"/>
        </w:rPr>
      </w:pPr>
      <w:ins w:id="61" w:author="CMCC_LL" w:date="2020-01-31T11:52:00Z">
        <w:r w:rsidRPr="00407728">
          <w:t>6.2</w:t>
        </w:r>
        <w:proofErr w:type="gramStart"/>
        <w:r w:rsidRPr="00407728">
          <w:t>.</w:t>
        </w:r>
      </w:ins>
      <w:ins w:id="62" w:author="CMCC_LL" w:date="2020-02-12T11:58:00Z">
        <w:r>
          <w:rPr>
            <w:rFonts w:hint="eastAsia"/>
            <w:lang w:eastAsia="zh-CN"/>
          </w:rPr>
          <w:t>z</w:t>
        </w:r>
      </w:ins>
      <w:proofErr w:type="gramEnd"/>
      <w:ins w:id="63" w:author="CMCC_LL" w:date="2020-01-31T11:52:00Z">
        <w:r w:rsidRPr="00407728">
          <w:tab/>
        </w:r>
        <w:r w:rsidRPr="00E32B76">
          <w:t>Data exchange for self-optimisation</w:t>
        </w:r>
        <w:r>
          <w:rPr>
            <w:rFonts w:cs="Arial" w:hint="eastAsia"/>
            <w:lang w:eastAsia="zh-CN"/>
          </w:rPr>
          <w:t xml:space="preserve"> </w:t>
        </w:r>
        <w:r w:rsidRPr="00407728">
          <w:t>procedures</w:t>
        </w:r>
      </w:ins>
    </w:p>
    <w:p w:rsidR="00DC6136" w:rsidRPr="00481CE4" w:rsidRDefault="00DC6136" w:rsidP="00DC6136">
      <w:pPr>
        <w:rPr>
          <w:ins w:id="64" w:author="CMCC_LL" w:date="2020-01-31T11:52:00Z"/>
          <w:rFonts w:eastAsia="Malgun Gothic"/>
        </w:rPr>
      </w:pPr>
      <w:ins w:id="65" w:author="CMCC_LL" w:date="2020-01-31T11:52:00Z">
        <w:r w:rsidRPr="00481CE4">
          <w:rPr>
            <w:rFonts w:eastAsia="Malgun Gothic" w:hint="eastAsia"/>
          </w:rPr>
          <w:t>The d</w:t>
        </w:r>
        <w:r w:rsidRPr="00481CE4">
          <w:rPr>
            <w:rFonts w:eastAsia="Malgun Gothic"/>
          </w:rPr>
          <w:t>ata exchange for self-optimisation</w:t>
        </w:r>
        <w:r w:rsidRPr="00481CE4">
          <w:rPr>
            <w:rFonts w:eastAsia="Malgun Gothic" w:hint="eastAsia"/>
          </w:rPr>
          <w:t xml:space="preserve"> </w:t>
        </w:r>
        <w:r w:rsidRPr="00481CE4">
          <w:rPr>
            <w:rFonts w:eastAsia="Malgun Gothic"/>
          </w:rPr>
          <w:t xml:space="preserve">procedures </w:t>
        </w:r>
        <w:r w:rsidRPr="00481CE4">
          <w:rPr>
            <w:rFonts w:eastAsia="Malgun Gothic" w:hint="eastAsia"/>
          </w:rPr>
          <w:t>are used to transfer failure and mobility related information among NG-RAN nodes to enable self-optimisation</w:t>
        </w:r>
      </w:ins>
    </w:p>
    <w:p w:rsidR="00DC6136" w:rsidRDefault="00DC6136" w:rsidP="00DC6136">
      <w:pPr>
        <w:pStyle w:val="B1"/>
        <w:rPr>
          <w:ins w:id="66" w:author="CMCC_LL" w:date="2020-01-31T11:52:00Z"/>
          <w:lang w:eastAsia="zh-CN"/>
        </w:rPr>
      </w:pPr>
      <w:ins w:id="67" w:author="CMCC_LL" w:date="2020-01-31T11:52:00Z">
        <w:r>
          <w:rPr>
            <w:rFonts w:hint="eastAsia"/>
            <w:lang w:eastAsia="zh-CN"/>
          </w:rPr>
          <w:t>-</w:t>
        </w:r>
        <w:r>
          <w:rPr>
            <w:rFonts w:hint="eastAsia"/>
            <w:lang w:eastAsia="zh-CN"/>
          </w:rPr>
          <w:tab/>
          <w:t>Failure Indication</w:t>
        </w:r>
      </w:ins>
    </w:p>
    <w:p w:rsidR="00DC6136" w:rsidRDefault="00DC6136" w:rsidP="00DC6136">
      <w:pPr>
        <w:pStyle w:val="B1"/>
        <w:rPr>
          <w:ins w:id="68" w:author="CMCC" w:date="2020-05-18T22:14:00Z"/>
          <w:lang w:eastAsia="zh-CN"/>
        </w:rPr>
      </w:pPr>
      <w:ins w:id="69" w:author="CMCC_LL" w:date="2020-01-31T11:52:00Z">
        <w:r>
          <w:rPr>
            <w:rFonts w:hint="eastAsia"/>
            <w:lang w:eastAsia="zh-CN"/>
          </w:rPr>
          <w:t>-</w:t>
        </w:r>
        <w:r>
          <w:rPr>
            <w:rFonts w:hint="eastAsia"/>
            <w:lang w:eastAsia="zh-CN"/>
          </w:rPr>
          <w:tab/>
          <w:t>Handover report</w:t>
        </w:r>
      </w:ins>
      <w:bookmarkStart w:id="70" w:name="OLE_LINK102"/>
    </w:p>
    <w:p w:rsidR="00DC6136" w:rsidRDefault="00DC6136" w:rsidP="00DC6136">
      <w:pPr>
        <w:pStyle w:val="B1"/>
        <w:rPr>
          <w:ins w:id="71" w:author="CMCC" w:date="2020-05-18T22:14:00Z"/>
          <w:lang w:eastAsia="zh-CN"/>
        </w:rPr>
      </w:pPr>
      <w:ins w:id="72" w:author="CMCC" w:date="2020-05-18T22:14:00Z">
        <w:r>
          <w:rPr>
            <w:rFonts w:hint="eastAsia"/>
            <w:lang w:eastAsia="zh-CN"/>
          </w:rPr>
          <w:t>-</w:t>
        </w:r>
        <w:r>
          <w:rPr>
            <w:rFonts w:hint="eastAsia"/>
            <w:lang w:eastAsia="zh-CN"/>
          </w:rPr>
          <w:tab/>
        </w:r>
      </w:ins>
      <w:ins w:id="73" w:author="CMCC" w:date="2020-05-18T22:15:00Z">
        <w:r w:rsidRPr="00DC6136">
          <w:rPr>
            <w:lang w:eastAsia="zh-CN"/>
          </w:rPr>
          <w:t>Mobility Settings Change</w:t>
        </w:r>
      </w:ins>
    </w:p>
    <w:p w:rsidR="00DC6136" w:rsidRPr="009154CE" w:rsidRDefault="00DC6136" w:rsidP="00DC6136">
      <w:pPr>
        <w:pStyle w:val="B1"/>
        <w:rPr>
          <w:ins w:id="74" w:author="CMCC_LL" w:date="2020-01-31T11:52:00Z"/>
          <w:lang w:eastAsia="zh-CN"/>
        </w:rPr>
      </w:pPr>
      <w:ins w:id="75" w:author="CMCC" w:date="2020-05-18T22:14:00Z">
        <w:r>
          <w:rPr>
            <w:rFonts w:hint="eastAsia"/>
            <w:lang w:eastAsia="zh-CN"/>
          </w:rPr>
          <w:t>-</w:t>
        </w:r>
        <w:r>
          <w:rPr>
            <w:rFonts w:hint="eastAsia"/>
            <w:lang w:eastAsia="zh-CN"/>
          </w:rPr>
          <w:tab/>
        </w:r>
        <w:r>
          <w:t>Access and Mobility</w:t>
        </w:r>
        <w:bookmarkStart w:id="76" w:name="_Toc5646119"/>
        <w:bookmarkEnd w:id="70"/>
        <w:r w:rsidRPr="009A0050">
          <w:t xml:space="preserve"> Indication</w:t>
        </w:r>
      </w:ins>
      <w:bookmarkEnd w:id="76"/>
    </w:p>
    <w:p w:rsidR="00DC6136" w:rsidRDefault="00DC6136" w:rsidP="00DC6136">
      <w:pPr>
        <w:overflowPunct w:val="0"/>
        <w:autoSpaceDE w:val="0"/>
        <w:autoSpaceDN w:val="0"/>
        <w:adjustRightInd w:val="0"/>
        <w:textAlignment w:val="baseline"/>
        <w:rPr>
          <w:b/>
          <w:color w:val="0070C0"/>
          <w:sz w:val="22"/>
          <w:szCs w:val="22"/>
          <w:lang w:eastAsia="zh-CN"/>
        </w:rPr>
      </w:pPr>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D61" w:rsidRDefault="005F1D61" w:rsidP="008615B4">
      <w:pPr>
        <w:spacing w:after="0"/>
      </w:pPr>
      <w:r>
        <w:separator/>
      </w:r>
    </w:p>
  </w:endnote>
  <w:endnote w:type="continuationSeparator" w:id="0">
    <w:p w:rsidR="005F1D61" w:rsidRDefault="005F1D61"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D61" w:rsidRDefault="005F1D61" w:rsidP="008615B4">
      <w:pPr>
        <w:spacing w:after="0"/>
      </w:pPr>
      <w:r>
        <w:separator/>
      </w:r>
    </w:p>
  </w:footnote>
  <w:footnote w:type="continuationSeparator" w:id="0">
    <w:p w:rsidR="005F1D61" w:rsidRDefault="005F1D61"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022E4A"/>
    <w:rsid w:val="00012937"/>
    <w:rsid w:val="00014797"/>
    <w:rsid w:val="00020B52"/>
    <w:rsid w:val="000211F4"/>
    <w:rsid w:val="00022E4A"/>
    <w:rsid w:val="00025812"/>
    <w:rsid w:val="00031569"/>
    <w:rsid w:val="00043549"/>
    <w:rsid w:val="0005115F"/>
    <w:rsid w:val="00055EA8"/>
    <w:rsid w:val="0006441D"/>
    <w:rsid w:val="00077DB3"/>
    <w:rsid w:val="00084AC4"/>
    <w:rsid w:val="0009481B"/>
    <w:rsid w:val="00095E2F"/>
    <w:rsid w:val="000A3F78"/>
    <w:rsid w:val="000A6394"/>
    <w:rsid w:val="000A6926"/>
    <w:rsid w:val="000B5C93"/>
    <w:rsid w:val="000B7FED"/>
    <w:rsid w:val="000C038A"/>
    <w:rsid w:val="000C6598"/>
    <w:rsid w:val="000D3609"/>
    <w:rsid w:val="000E15D7"/>
    <w:rsid w:val="000E685E"/>
    <w:rsid w:val="000F24DD"/>
    <w:rsid w:val="00103851"/>
    <w:rsid w:val="00125F68"/>
    <w:rsid w:val="00145D43"/>
    <w:rsid w:val="00151150"/>
    <w:rsid w:val="00151449"/>
    <w:rsid w:val="00152CE8"/>
    <w:rsid w:val="00161076"/>
    <w:rsid w:val="00173D5A"/>
    <w:rsid w:val="00177B23"/>
    <w:rsid w:val="00177C08"/>
    <w:rsid w:val="001831FB"/>
    <w:rsid w:val="00190773"/>
    <w:rsid w:val="00191EFC"/>
    <w:rsid w:val="00192C46"/>
    <w:rsid w:val="001A00CC"/>
    <w:rsid w:val="001A0230"/>
    <w:rsid w:val="001A07DB"/>
    <w:rsid w:val="001A08B3"/>
    <w:rsid w:val="001A4039"/>
    <w:rsid w:val="001A41C2"/>
    <w:rsid w:val="001A7B60"/>
    <w:rsid w:val="001B27F0"/>
    <w:rsid w:val="001B3D73"/>
    <w:rsid w:val="001B52F0"/>
    <w:rsid w:val="001B7A65"/>
    <w:rsid w:val="001C4F81"/>
    <w:rsid w:val="001C73F5"/>
    <w:rsid w:val="001D0C14"/>
    <w:rsid w:val="001E41F3"/>
    <w:rsid w:val="00210367"/>
    <w:rsid w:val="00213DB7"/>
    <w:rsid w:val="00214531"/>
    <w:rsid w:val="00224D43"/>
    <w:rsid w:val="00230ED3"/>
    <w:rsid w:val="00236F25"/>
    <w:rsid w:val="002411F6"/>
    <w:rsid w:val="00253539"/>
    <w:rsid w:val="0026004D"/>
    <w:rsid w:val="0026008E"/>
    <w:rsid w:val="002640DD"/>
    <w:rsid w:val="002678CD"/>
    <w:rsid w:val="00273659"/>
    <w:rsid w:val="002755D1"/>
    <w:rsid w:val="00275D12"/>
    <w:rsid w:val="00284FEB"/>
    <w:rsid w:val="002860C4"/>
    <w:rsid w:val="0028624D"/>
    <w:rsid w:val="0029403D"/>
    <w:rsid w:val="002A5AE9"/>
    <w:rsid w:val="002B5741"/>
    <w:rsid w:val="002C2AB8"/>
    <w:rsid w:val="002C66F8"/>
    <w:rsid w:val="002D08FC"/>
    <w:rsid w:val="002D4EDE"/>
    <w:rsid w:val="002E1CDB"/>
    <w:rsid w:val="002E1DEE"/>
    <w:rsid w:val="002E23A2"/>
    <w:rsid w:val="002E53CA"/>
    <w:rsid w:val="002E5596"/>
    <w:rsid w:val="002E5977"/>
    <w:rsid w:val="002E697D"/>
    <w:rsid w:val="002E77EF"/>
    <w:rsid w:val="002F4CF0"/>
    <w:rsid w:val="00305409"/>
    <w:rsid w:val="00311215"/>
    <w:rsid w:val="003126B6"/>
    <w:rsid w:val="00321F13"/>
    <w:rsid w:val="00323612"/>
    <w:rsid w:val="00325E59"/>
    <w:rsid w:val="00326378"/>
    <w:rsid w:val="00326DBF"/>
    <w:rsid w:val="00327DD2"/>
    <w:rsid w:val="00330081"/>
    <w:rsid w:val="00337CA4"/>
    <w:rsid w:val="00343E28"/>
    <w:rsid w:val="0035299F"/>
    <w:rsid w:val="003609EF"/>
    <w:rsid w:val="0036231A"/>
    <w:rsid w:val="00363545"/>
    <w:rsid w:val="00366943"/>
    <w:rsid w:val="0037089D"/>
    <w:rsid w:val="003722CE"/>
    <w:rsid w:val="00373874"/>
    <w:rsid w:val="00374DD4"/>
    <w:rsid w:val="00375943"/>
    <w:rsid w:val="00381121"/>
    <w:rsid w:val="003907AD"/>
    <w:rsid w:val="00394C43"/>
    <w:rsid w:val="00396C69"/>
    <w:rsid w:val="003A59B7"/>
    <w:rsid w:val="003B0099"/>
    <w:rsid w:val="003B4037"/>
    <w:rsid w:val="003B4475"/>
    <w:rsid w:val="003B79BA"/>
    <w:rsid w:val="003B7F30"/>
    <w:rsid w:val="003C6A8D"/>
    <w:rsid w:val="003D50D7"/>
    <w:rsid w:val="003D5F76"/>
    <w:rsid w:val="003E1A36"/>
    <w:rsid w:val="003F5ACF"/>
    <w:rsid w:val="00405836"/>
    <w:rsid w:val="00410371"/>
    <w:rsid w:val="00410B64"/>
    <w:rsid w:val="004242F1"/>
    <w:rsid w:val="00425D32"/>
    <w:rsid w:val="004328D3"/>
    <w:rsid w:val="00440F2D"/>
    <w:rsid w:val="00453F5D"/>
    <w:rsid w:val="00456B9D"/>
    <w:rsid w:val="0047451D"/>
    <w:rsid w:val="00487B63"/>
    <w:rsid w:val="00494633"/>
    <w:rsid w:val="004971FF"/>
    <w:rsid w:val="004A710E"/>
    <w:rsid w:val="004B75B7"/>
    <w:rsid w:val="004B79B4"/>
    <w:rsid w:val="004D4085"/>
    <w:rsid w:val="004E1DC5"/>
    <w:rsid w:val="004E22F9"/>
    <w:rsid w:val="00510FE8"/>
    <w:rsid w:val="0051580D"/>
    <w:rsid w:val="005211CF"/>
    <w:rsid w:val="00524DA4"/>
    <w:rsid w:val="005255A0"/>
    <w:rsid w:val="00530E9E"/>
    <w:rsid w:val="00534B5C"/>
    <w:rsid w:val="0054344E"/>
    <w:rsid w:val="00546515"/>
    <w:rsid w:val="00547111"/>
    <w:rsid w:val="00566023"/>
    <w:rsid w:val="00570A25"/>
    <w:rsid w:val="00572011"/>
    <w:rsid w:val="00573188"/>
    <w:rsid w:val="0057481D"/>
    <w:rsid w:val="0058380D"/>
    <w:rsid w:val="005878B9"/>
    <w:rsid w:val="00592D74"/>
    <w:rsid w:val="005941C4"/>
    <w:rsid w:val="00595691"/>
    <w:rsid w:val="0059578C"/>
    <w:rsid w:val="00597C64"/>
    <w:rsid w:val="005B53A5"/>
    <w:rsid w:val="005C4E47"/>
    <w:rsid w:val="005C65AC"/>
    <w:rsid w:val="005D3262"/>
    <w:rsid w:val="005E1AD7"/>
    <w:rsid w:val="005E21B9"/>
    <w:rsid w:val="005E2C44"/>
    <w:rsid w:val="005F1D61"/>
    <w:rsid w:val="005F29C3"/>
    <w:rsid w:val="00601DF0"/>
    <w:rsid w:val="00605530"/>
    <w:rsid w:val="00610A9D"/>
    <w:rsid w:val="00613ADC"/>
    <w:rsid w:val="0062098C"/>
    <w:rsid w:val="00620AEC"/>
    <w:rsid w:val="00621188"/>
    <w:rsid w:val="0062437B"/>
    <w:rsid w:val="006257ED"/>
    <w:rsid w:val="00625B86"/>
    <w:rsid w:val="006319E7"/>
    <w:rsid w:val="006337A6"/>
    <w:rsid w:val="00646D35"/>
    <w:rsid w:val="006470AF"/>
    <w:rsid w:val="0064773A"/>
    <w:rsid w:val="00662004"/>
    <w:rsid w:val="00667535"/>
    <w:rsid w:val="00682775"/>
    <w:rsid w:val="00695808"/>
    <w:rsid w:val="006A6492"/>
    <w:rsid w:val="006A65AF"/>
    <w:rsid w:val="006B05DF"/>
    <w:rsid w:val="006B2F79"/>
    <w:rsid w:val="006B46FB"/>
    <w:rsid w:val="006C58CD"/>
    <w:rsid w:val="006D0296"/>
    <w:rsid w:val="006E21FB"/>
    <w:rsid w:val="006E231F"/>
    <w:rsid w:val="006F43DD"/>
    <w:rsid w:val="006F6849"/>
    <w:rsid w:val="00736905"/>
    <w:rsid w:val="007410BE"/>
    <w:rsid w:val="007424C6"/>
    <w:rsid w:val="00761696"/>
    <w:rsid w:val="00775AE4"/>
    <w:rsid w:val="00792342"/>
    <w:rsid w:val="007977A8"/>
    <w:rsid w:val="007A6BE7"/>
    <w:rsid w:val="007A7726"/>
    <w:rsid w:val="007B4F81"/>
    <w:rsid w:val="007B512A"/>
    <w:rsid w:val="007C2097"/>
    <w:rsid w:val="007C4976"/>
    <w:rsid w:val="007D11C6"/>
    <w:rsid w:val="007D1F72"/>
    <w:rsid w:val="007D2F95"/>
    <w:rsid w:val="007D6A07"/>
    <w:rsid w:val="007E0780"/>
    <w:rsid w:val="007F1C13"/>
    <w:rsid w:val="007F5818"/>
    <w:rsid w:val="007F6969"/>
    <w:rsid w:val="007F7259"/>
    <w:rsid w:val="008040A8"/>
    <w:rsid w:val="008279FA"/>
    <w:rsid w:val="00835DAD"/>
    <w:rsid w:val="00836454"/>
    <w:rsid w:val="00837C46"/>
    <w:rsid w:val="008404B7"/>
    <w:rsid w:val="0084424D"/>
    <w:rsid w:val="008615B4"/>
    <w:rsid w:val="0086186D"/>
    <w:rsid w:val="008626E7"/>
    <w:rsid w:val="008628AA"/>
    <w:rsid w:val="00870EE7"/>
    <w:rsid w:val="008728F6"/>
    <w:rsid w:val="00881013"/>
    <w:rsid w:val="008863B9"/>
    <w:rsid w:val="008A45A6"/>
    <w:rsid w:val="008F130A"/>
    <w:rsid w:val="008F686C"/>
    <w:rsid w:val="00900044"/>
    <w:rsid w:val="009004BE"/>
    <w:rsid w:val="00903E7A"/>
    <w:rsid w:val="00907A04"/>
    <w:rsid w:val="009148DE"/>
    <w:rsid w:val="00914F25"/>
    <w:rsid w:val="00923F7F"/>
    <w:rsid w:val="0093528B"/>
    <w:rsid w:val="00941E30"/>
    <w:rsid w:val="00950D71"/>
    <w:rsid w:val="009627DD"/>
    <w:rsid w:val="00962E4D"/>
    <w:rsid w:val="00970947"/>
    <w:rsid w:val="00971D92"/>
    <w:rsid w:val="00976901"/>
    <w:rsid w:val="009777D9"/>
    <w:rsid w:val="00980B00"/>
    <w:rsid w:val="00987D9C"/>
    <w:rsid w:val="00991B88"/>
    <w:rsid w:val="009A422A"/>
    <w:rsid w:val="009A4EA6"/>
    <w:rsid w:val="009A5753"/>
    <w:rsid w:val="009A579D"/>
    <w:rsid w:val="009B245B"/>
    <w:rsid w:val="009C280E"/>
    <w:rsid w:val="009C709E"/>
    <w:rsid w:val="009D58F7"/>
    <w:rsid w:val="009E3297"/>
    <w:rsid w:val="009F6F3B"/>
    <w:rsid w:val="009F734F"/>
    <w:rsid w:val="00A0452D"/>
    <w:rsid w:val="00A240E1"/>
    <w:rsid w:val="00A246B6"/>
    <w:rsid w:val="00A332AE"/>
    <w:rsid w:val="00A37C74"/>
    <w:rsid w:val="00A47E70"/>
    <w:rsid w:val="00A50CF0"/>
    <w:rsid w:val="00A56606"/>
    <w:rsid w:val="00A56E99"/>
    <w:rsid w:val="00A63BAA"/>
    <w:rsid w:val="00A7434A"/>
    <w:rsid w:val="00A7671C"/>
    <w:rsid w:val="00A76B9E"/>
    <w:rsid w:val="00A93A1C"/>
    <w:rsid w:val="00A944FD"/>
    <w:rsid w:val="00A947EB"/>
    <w:rsid w:val="00A96E04"/>
    <w:rsid w:val="00AA2CBC"/>
    <w:rsid w:val="00AC5820"/>
    <w:rsid w:val="00AD0061"/>
    <w:rsid w:val="00AD1296"/>
    <w:rsid w:val="00AD1CD8"/>
    <w:rsid w:val="00AD20EF"/>
    <w:rsid w:val="00AE1788"/>
    <w:rsid w:val="00AF636C"/>
    <w:rsid w:val="00B005BD"/>
    <w:rsid w:val="00B07442"/>
    <w:rsid w:val="00B23924"/>
    <w:rsid w:val="00B258BB"/>
    <w:rsid w:val="00B34C8E"/>
    <w:rsid w:val="00B41FB6"/>
    <w:rsid w:val="00B47690"/>
    <w:rsid w:val="00B5785E"/>
    <w:rsid w:val="00B64181"/>
    <w:rsid w:val="00B67B97"/>
    <w:rsid w:val="00B80CBA"/>
    <w:rsid w:val="00B8178C"/>
    <w:rsid w:val="00B93533"/>
    <w:rsid w:val="00B938A7"/>
    <w:rsid w:val="00B968C8"/>
    <w:rsid w:val="00BA3EC5"/>
    <w:rsid w:val="00BA49D0"/>
    <w:rsid w:val="00BA51D9"/>
    <w:rsid w:val="00BB30CC"/>
    <w:rsid w:val="00BB5DFC"/>
    <w:rsid w:val="00BB685E"/>
    <w:rsid w:val="00BD1BA2"/>
    <w:rsid w:val="00BD279D"/>
    <w:rsid w:val="00BD461B"/>
    <w:rsid w:val="00BD6BB8"/>
    <w:rsid w:val="00BE77ED"/>
    <w:rsid w:val="00BF67EF"/>
    <w:rsid w:val="00C00584"/>
    <w:rsid w:val="00C0509A"/>
    <w:rsid w:val="00C301C8"/>
    <w:rsid w:val="00C431A0"/>
    <w:rsid w:val="00C47E7A"/>
    <w:rsid w:val="00C55284"/>
    <w:rsid w:val="00C65668"/>
    <w:rsid w:val="00C66BA2"/>
    <w:rsid w:val="00C66C93"/>
    <w:rsid w:val="00C67960"/>
    <w:rsid w:val="00C72DA4"/>
    <w:rsid w:val="00C7717D"/>
    <w:rsid w:val="00C8713B"/>
    <w:rsid w:val="00C95985"/>
    <w:rsid w:val="00CA5062"/>
    <w:rsid w:val="00CB30A6"/>
    <w:rsid w:val="00CB5E9E"/>
    <w:rsid w:val="00CB6249"/>
    <w:rsid w:val="00CC03F9"/>
    <w:rsid w:val="00CC075D"/>
    <w:rsid w:val="00CC5026"/>
    <w:rsid w:val="00CC68D0"/>
    <w:rsid w:val="00CE2134"/>
    <w:rsid w:val="00CF1F71"/>
    <w:rsid w:val="00D00170"/>
    <w:rsid w:val="00D03F9A"/>
    <w:rsid w:val="00D06D51"/>
    <w:rsid w:val="00D14E12"/>
    <w:rsid w:val="00D24991"/>
    <w:rsid w:val="00D44CFD"/>
    <w:rsid w:val="00D50255"/>
    <w:rsid w:val="00D52B26"/>
    <w:rsid w:val="00D541E2"/>
    <w:rsid w:val="00D5494F"/>
    <w:rsid w:val="00D606D3"/>
    <w:rsid w:val="00D66520"/>
    <w:rsid w:val="00D74460"/>
    <w:rsid w:val="00D74AF8"/>
    <w:rsid w:val="00D7536A"/>
    <w:rsid w:val="00D87F6A"/>
    <w:rsid w:val="00D9351B"/>
    <w:rsid w:val="00DB0B37"/>
    <w:rsid w:val="00DB4535"/>
    <w:rsid w:val="00DB4681"/>
    <w:rsid w:val="00DC6136"/>
    <w:rsid w:val="00DC6642"/>
    <w:rsid w:val="00DD5553"/>
    <w:rsid w:val="00DE2E73"/>
    <w:rsid w:val="00DE34CF"/>
    <w:rsid w:val="00DE42A3"/>
    <w:rsid w:val="00DF5EC4"/>
    <w:rsid w:val="00E05899"/>
    <w:rsid w:val="00E13F3D"/>
    <w:rsid w:val="00E24AA7"/>
    <w:rsid w:val="00E34898"/>
    <w:rsid w:val="00E356EF"/>
    <w:rsid w:val="00E560FA"/>
    <w:rsid w:val="00E56800"/>
    <w:rsid w:val="00E579C6"/>
    <w:rsid w:val="00E65FC9"/>
    <w:rsid w:val="00E76341"/>
    <w:rsid w:val="00E84855"/>
    <w:rsid w:val="00E86272"/>
    <w:rsid w:val="00E952D9"/>
    <w:rsid w:val="00EA1808"/>
    <w:rsid w:val="00EA26C4"/>
    <w:rsid w:val="00EA4ABD"/>
    <w:rsid w:val="00EB09B7"/>
    <w:rsid w:val="00EB3ED2"/>
    <w:rsid w:val="00EB515A"/>
    <w:rsid w:val="00EC22A8"/>
    <w:rsid w:val="00EC300B"/>
    <w:rsid w:val="00EC33EC"/>
    <w:rsid w:val="00EC5948"/>
    <w:rsid w:val="00EC7033"/>
    <w:rsid w:val="00EE1B66"/>
    <w:rsid w:val="00EE7D7C"/>
    <w:rsid w:val="00EF6564"/>
    <w:rsid w:val="00EF7A1D"/>
    <w:rsid w:val="00F1315C"/>
    <w:rsid w:val="00F1435A"/>
    <w:rsid w:val="00F157C5"/>
    <w:rsid w:val="00F25D98"/>
    <w:rsid w:val="00F300FB"/>
    <w:rsid w:val="00F40201"/>
    <w:rsid w:val="00F441F0"/>
    <w:rsid w:val="00F502A9"/>
    <w:rsid w:val="00F54540"/>
    <w:rsid w:val="00F62724"/>
    <w:rsid w:val="00F63BCE"/>
    <w:rsid w:val="00F73FB9"/>
    <w:rsid w:val="00F80104"/>
    <w:rsid w:val="00F81594"/>
    <w:rsid w:val="00F977DB"/>
    <w:rsid w:val="00FA5765"/>
    <w:rsid w:val="00FA646C"/>
    <w:rsid w:val="00FB2B3D"/>
    <w:rsid w:val="00FB6386"/>
    <w:rsid w:val="00FB65E7"/>
    <w:rsid w:val="00FC1A17"/>
    <w:rsid w:val="00FE4F8B"/>
    <w:rsid w:val="00FE729E"/>
    <w:rsid w:val="00FF0B12"/>
    <w:rsid w:val="00FF18F4"/>
    <w:rsid w:val="00FF712B"/>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8615B4"/>
    <w:pPr>
      <w:pBdr>
        <w:top w:val="none" w:sz="0" w:space="0" w:color="auto"/>
      </w:pBdr>
      <w:spacing w:before="180"/>
      <w:outlineLvl w:val="1"/>
    </w:pPr>
    <w:rPr>
      <w:sz w:val="32"/>
    </w:rPr>
  </w:style>
  <w:style w:type="paragraph" w:styleId="3">
    <w:name w:val="heading 3"/>
    <w:basedOn w:val="2"/>
    <w:next w:val="a"/>
    <w:link w:val="3Char"/>
    <w:qFormat/>
    <w:rsid w:val="008615B4"/>
    <w:pPr>
      <w:spacing w:before="120"/>
      <w:outlineLvl w:val="2"/>
    </w:pPr>
    <w:rPr>
      <w:sz w:val="28"/>
    </w:rPr>
  </w:style>
  <w:style w:type="paragraph" w:styleId="4">
    <w:name w:val="heading 4"/>
    <w:basedOn w:val="3"/>
    <w:next w:val="a"/>
    <w:link w:val="4Char"/>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 w:type="paragraph" w:styleId="af2">
    <w:name w:val="Body Text"/>
    <w:basedOn w:val="a"/>
    <w:link w:val="Char0"/>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0">
    <w:name w:val="正文文本 Char"/>
    <w:basedOn w:val="a0"/>
    <w:link w:val="af2"/>
    <w:uiPriority w:val="99"/>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 w:type="character" w:customStyle="1" w:styleId="4Char">
    <w:name w:val="标题 4 Char"/>
    <w:link w:val="4"/>
    <w:rsid w:val="00DC6136"/>
    <w:rPr>
      <w:rFonts w:ascii="Arial" w:hAnsi="Arial"/>
      <w:sz w:val="24"/>
      <w:lang w:val="en-GB" w:eastAsia="en-US"/>
    </w:rPr>
  </w:style>
  <w:style w:type="character" w:customStyle="1" w:styleId="2Char">
    <w:name w:val="标题 2 Char"/>
    <w:link w:val="2"/>
    <w:rsid w:val="00DC6136"/>
    <w:rPr>
      <w:rFonts w:ascii="Arial" w:hAnsi="Arial"/>
      <w:sz w:val="32"/>
      <w:lang w:val="en-GB" w:eastAsia="en-US"/>
    </w:rPr>
  </w:style>
  <w:style w:type="character" w:customStyle="1" w:styleId="3Char">
    <w:name w:val="标题 3 Char"/>
    <w:link w:val="3"/>
    <w:rsid w:val="00DC6136"/>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42C9C3-7EB7-4C8D-8BD2-FADB58C80622}">
  <ds:schemaRefs>
    <ds:schemaRef ds:uri="http://schemas.openxmlformats.org/officeDocument/2006/bibliography"/>
  </ds:schemaRefs>
</ds:datastoreItem>
</file>

<file path=customXml/itemProps3.xml><?xml version="1.0" encoding="utf-8"?>
<ds:datastoreItem xmlns:ds="http://schemas.openxmlformats.org/officeDocument/2006/customXml" ds:itemID="{994F9337-F72D-483E-A976-952C4E10A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TotalTime>
  <Pages>4</Pages>
  <Words>689</Words>
  <Characters>3928</Characters>
  <Application>Microsoft Office Word</Application>
  <DocSecurity>0</DocSecurity>
  <Lines>32</Lines>
  <Paragraphs>9</Paragraphs>
  <ScaleCrop>false</ScaleCrop>
  <Company>CMCC</Company>
  <LinksUpToDate>false</LinksUpToDate>
  <CharactersWithSpaces>4608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CMCC_editorial</cp:lastModifiedBy>
  <cp:revision>16</cp:revision>
  <cp:lastPrinted>1899-12-31T08:00:00Z</cp:lastPrinted>
  <dcterms:created xsi:type="dcterms:W3CDTF">2019-08-30T07:46:00Z</dcterms:created>
  <dcterms:modified xsi:type="dcterms:W3CDTF">2020-05-22T05:49:00Z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TitusGUID">
    <vt:lpwstr>43fe367e-d3e7-44ea-8f0c-a03d61416faa</vt:lpwstr>
  </property>
  <property fmtid="{D5CDD505-2E9C-101B-9397-08002B2CF9AE}" pid="23" name="CTP_TimeStamp">
    <vt:lpwstr>2019-05-17 16:26:04Z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KSOProductBuildVer">
    <vt:lpwstr>2052-10.8.2.6613</vt:lpwstr>
  </property>
</Properties>
</file>